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8002D0" w14:textId="62427958" w:rsidR="00254707" w:rsidRPr="009C67B7" w:rsidRDefault="00254707" w:rsidP="00254707">
      <w:pPr>
        <w:tabs>
          <w:tab w:val="center" w:pos="4536"/>
          <w:tab w:val="right" w:pos="9072"/>
        </w:tabs>
        <w:rPr>
          <w:rFonts w:ascii="Times New Roman" w:hAnsi="Times New Roman"/>
          <w:b/>
          <w:bCs/>
          <w:sz w:val="28"/>
        </w:rPr>
      </w:pPr>
      <w:bookmarkStart w:id="0" w:name="_Hlk53738101"/>
      <w:r w:rsidRPr="009C67B7">
        <w:rPr>
          <w:rFonts w:ascii="Times New Roman" w:hAnsi="Times New Roman"/>
          <w:b/>
          <w:bCs/>
          <w:sz w:val="28"/>
        </w:rPr>
        <w:t>3GPP TSG RAN WG1 #10</w:t>
      </w:r>
      <w:r>
        <w:rPr>
          <w:rFonts w:ascii="Times New Roman" w:hAnsi="Times New Roman"/>
          <w:b/>
          <w:bCs/>
          <w:sz w:val="28"/>
        </w:rPr>
        <w:t>4</w:t>
      </w:r>
      <w:r w:rsidRPr="009C67B7">
        <w:rPr>
          <w:rFonts w:ascii="Times New Roman" w:hAnsi="Times New Roman"/>
          <w:b/>
          <w:bCs/>
          <w:sz w:val="28"/>
        </w:rPr>
        <w:t>-e</w:t>
      </w:r>
      <w:r>
        <w:rPr>
          <w:rFonts w:ascii="Times New Roman" w:hAnsi="Times New Roman"/>
          <w:b/>
          <w:bCs/>
          <w:sz w:val="28"/>
        </w:rPr>
        <w:t xml:space="preserve">                                  </w:t>
      </w:r>
      <w:r w:rsidRPr="001F5D57">
        <w:rPr>
          <w:rFonts w:ascii="Times New Roman" w:hAnsi="Times New Roman"/>
          <w:b/>
          <w:bCs/>
          <w:sz w:val="28"/>
        </w:rPr>
        <w:t>R1-2</w:t>
      </w:r>
      <w:r>
        <w:rPr>
          <w:rFonts w:ascii="Times New Roman" w:hAnsi="Times New Roman"/>
          <w:b/>
          <w:bCs/>
          <w:sz w:val="28"/>
        </w:rPr>
        <w:t>1</w:t>
      </w:r>
      <w:r w:rsidRPr="001F5D57">
        <w:rPr>
          <w:rFonts w:ascii="Times New Roman" w:hAnsi="Times New Roman"/>
          <w:b/>
          <w:bCs/>
          <w:sz w:val="28"/>
        </w:rPr>
        <w:t>0</w:t>
      </w:r>
      <w:r w:rsidR="008A763F">
        <w:rPr>
          <w:rFonts w:ascii="Times New Roman" w:hAnsi="Times New Roman"/>
          <w:b/>
          <w:bCs/>
          <w:sz w:val="28"/>
        </w:rPr>
        <w:t>1671</w:t>
      </w:r>
    </w:p>
    <w:p w14:paraId="23F8A0D5" w14:textId="77777777" w:rsidR="00254707" w:rsidRDefault="00254707" w:rsidP="00254707">
      <w:pPr>
        <w:tabs>
          <w:tab w:val="center" w:pos="4536"/>
          <w:tab w:val="right" w:pos="9072"/>
        </w:tabs>
        <w:rPr>
          <w:rFonts w:ascii="Times New Roman" w:hAnsi="Times New Roman"/>
          <w:b/>
          <w:bCs/>
          <w:sz w:val="28"/>
        </w:rPr>
      </w:pPr>
      <w:r w:rsidRPr="00D9482B">
        <w:rPr>
          <w:rFonts w:ascii="Times New Roman" w:hAnsi="Times New Roman"/>
          <w:b/>
          <w:bCs/>
          <w:sz w:val="28"/>
        </w:rPr>
        <w:t>e-Meeting, January 25</w:t>
      </w:r>
      <w:r w:rsidRPr="00D9482B">
        <w:rPr>
          <w:rFonts w:ascii="Times New Roman" w:hAnsi="Times New Roman"/>
          <w:b/>
          <w:bCs/>
          <w:sz w:val="28"/>
          <w:vertAlign w:val="superscript"/>
        </w:rPr>
        <w:t>th</w:t>
      </w:r>
      <w:r>
        <w:rPr>
          <w:rFonts w:ascii="Times New Roman" w:hAnsi="Times New Roman"/>
          <w:b/>
          <w:bCs/>
          <w:sz w:val="28"/>
        </w:rPr>
        <w:t xml:space="preserve"> </w:t>
      </w:r>
      <w:r w:rsidRPr="00D9482B">
        <w:rPr>
          <w:rFonts w:ascii="Times New Roman" w:hAnsi="Times New Roman"/>
          <w:b/>
          <w:bCs/>
          <w:sz w:val="28"/>
        </w:rPr>
        <w:t>– February 5</w:t>
      </w:r>
      <w:r w:rsidRPr="00D9482B">
        <w:rPr>
          <w:rFonts w:ascii="Times New Roman" w:hAnsi="Times New Roman"/>
          <w:b/>
          <w:bCs/>
          <w:sz w:val="28"/>
          <w:vertAlign w:val="superscript"/>
        </w:rPr>
        <w:t>th</w:t>
      </w:r>
      <w:r w:rsidRPr="00D9482B">
        <w:rPr>
          <w:rFonts w:ascii="Times New Roman" w:hAnsi="Times New Roman"/>
          <w:b/>
          <w:bCs/>
          <w:sz w:val="28"/>
        </w:rPr>
        <w:t>, 2021</w:t>
      </w:r>
    </w:p>
    <w:bookmarkEnd w:id="0"/>
    <w:p w14:paraId="419914A7" w14:textId="77777777" w:rsidR="009C67B7" w:rsidRPr="00254707" w:rsidRDefault="009C67B7" w:rsidP="009C67B7">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4EFC027D"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654673" w:rsidRPr="00654673">
        <w:rPr>
          <w:rFonts w:ascii="Times New Roman" w:eastAsia="MS Mincho" w:hAnsi="Times New Roman"/>
          <w:b/>
          <w:kern w:val="0"/>
          <w:sz w:val="24"/>
          <w:szCs w:val="20"/>
          <w:lang w:eastAsia="en-US"/>
        </w:rPr>
        <w:t xml:space="preserve">Correction on </w:t>
      </w:r>
      <w:r w:rsidR="003128BC">
        <w:rPr>
          <w:rFonts w:ascii="Times New Roman" w:eastAsia="MS Mincho" w:hAnsi="Times New Roman"/>
          <w:b/>
          <w:kern w:val="0"/>
          <w:sz w:val="24"/>
          <w:szCs w:val="20"/>
          <w:lang w:eastAsia="en-US"/>
        </w:rPr>
        <w:t>DL/</w:t>
      </w:r>
      <w:r w:rsidR="00654673" w:rsidRPr="00654673">
        <w:rPr>
          <w:rFonts w:ascii="Times New Roman" w:eastAsia="MS Mincho" w:hAnsi="Times New Roman"/>
          <w:b/>
          <w:kern w:val="0"/>
          <w:sz w:val="24"/>
          <w:szCs w:val="20"/>
          <w:lang w:eastAsia="en-US"/>
        </w:rPr>
        <w:t>UL channel access procedure for NR-</w:t>
      </w:r>
      <w:r w:rsidR="00654673">
        <w:rPr>
          <w:rFonts w:ascii="Times New Roman" w:eastAsia="MS Mincho" w:hAnsi="Times New Roman"/>
          <w:b/>
          <w:kern w:val="0"/>
          <w:sz w:val="24"/>
          <w:szCs w:val="20"/>
          <w:lang w:eastAsia="en-US"/>
        </w:rPr>
        <w:t>U</w:t>
      </w:r>
    </w:p>
    <w:p w14:paraId="5161D142" w14:textId="7AF11463"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3878C8">
        <w:rPr>
          <w:rFonts w:ascii="Times New Roman" w:eastAsia="MS Mincho" w:hAnsi="Times New Roman"/>
          <w:b/>
          <w:kern w:val="0"/>
          <w:sz w:val="24"/>
          <w:szCs w:val="20"/>
          <w:lang w:eastAsia="en-US"/>
        </w:rPr>
        <w:t>7</w:t>
      </w:r>
      <w:r w:rsidR="00884F19">
        <w:rPr>
          <w:rFonts w:ascii="Times New Roman" w:hAnsi="Times New Roman"/>
          <w:b/>
          <w:kern w:val="0"/>
          <w:sz w:val="24"/>
          <w:szCs w:val="20"/>
        </w:rPr>
        <w:t>.</w:t>
      </w:r>
      <w:r w:rsidR="003D6A9B">
        <w:rPr>
          <w:rFonts w:ascii="Times New Roman" w:hAnsi="Times New Roman"/>
          <w:b/>
          <w:kern w:val="0"/>
          <w:sz w:val="24"/>
          <w:szCs w:val="20"/>
        </w:rPr>
        <w:t>2.2</w:t>
      </w:r>
    </w:p>
    <w:p w14:paraId="30A5B408" w14:textId="180586B5"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EE549F" w:rsidRPr="00566B1C">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184C8CB0" w14:textId="144106EE" w:rsidR="009604DD" w:rsidRDefault="004227FD" w:rsidP="00E419CC">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3128BC">
        <w:rPr>
          <w:rFonts w:ascii="Times New Roman" w:hAnsi="Times New Roman"/>
          <w:kern w:val="0"/>
          <w:sz w:val="22"/>
        </w:rPr>
        <w:t>two</w:t>
      </w:r>
      <w:r w:rsidR="00CA2E36">
        <w:rPr>
          <w:rFonts w:ascii="Times New Roman" w:hAnsi="Times New Roman"/>
          <w:kern w:val="0"/>
          <w:sz w:val="22"/>
        </w:rPr>
        <w:t xml:space="preserve"> </w:t>
      </w:r>
      <w:r w:rsidR="0062064D">
        <w:rPr>
          <w:rFonts w:ascii="Times New Roman" w:hAnsi="Times New Roman"/>
          <w:kern w:val="0"/>
          <w:sz w:val="22"/>
        </w:rPr>
        <w:t xml:space="preserve">remaining </w:t>
      </w:r>
      <w:r w:rsidR="00317BEF">
        <w:rPr>
          <w:rFonts w:ascii="Times New Roman" w:hAnsi="Times New Roman"/>
          <w:kern w:val="0"/>
          <w:sz w:val="22"/>
        </w:rPr>
        <w:t>issue</w:t>
      </w:r>
      <w:r w:rsidR="003128BC">
        <w:rPr>
          <w:rFonts w:ascii="Times New Roman" w:hAnsi="Times New Roman"/>
          <w:kern w:val="0"/>
          <w:sz w:val="22"/>
        </w:rPr>
        <w:t>s</w:t>
      </w:r>
      <w:r w:rsidR="00317BEF">
        <w:rPr>
          <w:rFonts w:ascii="Times New Roman" w:hAnsi="Times New Roman"/>
          <w:kern w:val="0"/>
          <w:sz w:val="22"/>
        </w:rPr>
        <w:t xml:space="preserve"> on </w:t>
      </w:r>
      <w:r w:rsidR="003128BC">
        <w:rPr>
          <w:rFonts w:ascii="Times New Roman" w:hAnsi="Times New Roman"/>
          <w:kern w:val="0"/>
          <w:sz w:val="22"/>
        </w:rPr>
        <w:t xml:space="preserve">DL/UL </w:t>
      </w:r>
      <w:r w:rsidR="00317BEF">
        <w:rPr>
          <w:rFonts w:ascii="Times New Roman" w:hAnsi="Times New Roman"/>
          <w:kern w:val="0"/>
          <w:sz w:val="22"/>
        </w:rPr>
        <w:t>channel access procedure for NR-U</w:t>
      </w:r>
      <w:r w:rsidR="00CA2E36">
        <w:rPr>
          <w:rFonts w:ascii="Times New Roman" w:hAnsi="Times New Roman"/>
          <w:kern w:val="0"/>
          <w:sz w:val="22"/>
        </w:rPr>
        <w:t>, i.e.</w:t>
      </w:r>
      <w:r w:rsidR="00774324">
        <w:rPr>
          <w:rFonts w:ascii="Times New Roman" w:hAnsi="Times New Roman"/>
          <w:kern w:val="0"/>
          <w:sz w:val="22"/>
        </w:rPr>
        <w:t>,</w:t>
      </w:r>
      <w:r w:rsidR="00CA2E36">
        <w:rPr>
          <w:rFonts w:ascii="Times New Roman" w:hAnsi="Times New Roman"/>
          <w:kern w:val="0"/>
          <w:sz w:val="22"/>
        </w:rPr>
        <w:t xml:space="preserve"> </w:t>
      </w:r>
      <w:r w:rsidR="003128BC">
        <w:rPr>
          <w:rFonts w:ascii="Times New Roman" w:hAnsi="Times New Roman"/>
          <w:kern w:val="0"/>
          <w:sz w:val="22"/>
        </w:rPr>
        <w:t xml:space="preserve">DL channel access procedure for PDCCH only transmission without PDSCH and UL </w:t>
      </w:r>
      <w:r w:rsidR="00950D16">
        <w:rPr>
          <w:rFonts w:ascii="Times New Roman" w:hAnsi="Times New Roman"/>
          <w:kern w:val="0"/>
          <w:sz w:val="22"/>
        </w:rPr>
        <w:t>c</w:t>
      </w:r>
      <w:r w:rsidR="00950D16" w:rsidRPr="002211A3">
        <w:rPr>
          <w:rFonts w:ascii="Times New Roman" w:hAnsi="Times New Roman"/>
          <w:kern w:val="0"/>
          <w:sz w:val="22"/>
        </w:rPr>
        <w:t>hannel access procedure after LBT failure in case of multi-slot scheduling by multiple UL grants</w:t>
      </w:r>
      <w:r w:rsidR="00564395">
        <w:rPr>
          <w:rFonts w:ascii="Times New Roman" w:hAnsi="Times New Roman"/>
          <w:kern w:val="0"/>
          <w:sz w:val="22"/>
        </w:rPr>
        <w:t>.</w:t>
      </w:r>
      <w:r w:rsidR="00BD589A">
        <w:rPr>
          <w:rFonts w:ascii="Times New Roman" w:hAnsi="Times New Roman"/>
          <w:kern w:val="0"/>
          <w:sz w:val="22"/>
        </w:rPr>
        <w:t xml:space="preserve"> </w:t>
      </w:r>
      <w:r w:rsidR="0042052C">
        <w:rPr>
          <w:rFonts w:ascii="Times New Roman" w:hAnsi="Times New Roman"/>
          <w:kern w:val="0"/>
          <w:sz w:val="22"/>
        </w:rPr>
        <w:t>W</w:t>
      </w:r>
      <w:r w:rsidR="00BD589A">
        <w:rPr>
          <w:rFonts w:ascii="Times New Roman" w:hAnsi="Times New Roman"/>
          <w:kern w:val="0"/>
          <w:sz w:val="22"/>
        </w:rPr>
        <w:t>e</w:t>
      </w:r>
      <w:r w:rsidR="006124D9">
        <w:rPr>
          <w:rFonts w:ascii="Times New Roman" w:hAnsi="Times New Roman"/>
          <w:kern w:val="0"/>
          <w:sz w:val="22"/>
        </w:rPr>
        <w:t xml:space="preserve"> provide </w:t>
      </w:r>
      <w:r w:rsidR="00CA2E36">
        <w:rPr>
          <w:rFonts w:ascii="Times New Roman" w:hAnsi="Times New Roman"/>
          <w:kern w:val="0"/>
          <w:sz w:val="22"/>
        </w:rPr>
        <w:t xml:space="preserve">a </w:t>
      </w:r>
      <w:r w:rsidR="00BD589A">
        <w:rPr>
          <w:rFonts w:ascii="Times New Roman" w:hAnsi="Times New Roman"/>
          <w:kern w:val="0"/>
          <w:sz w:val="22"/>
        </w:rPr>
        <w:t xml:space="preserve">text proposal </w:t>
      </w:r>
      <w:r w:rsidR="00CA2E36">
        <w:rPr>
          <w:rFonts w:ascii="Times New Roman" w:hAnsi="Times New Roman"/>
          <w:kern w:val="0"/>
          <w:sz w:val="22"/>
        </w:rPr>
        <w:t>in the</w:t>
      </w:r>
      <w:r w:rsidR="00BD589A">
        <w:rPr>
          <w:rFonts w:ascii="Times New Roman" w:hAnsi="Times New Roman"/>
          <w:kern w:val="0"/>
          <w:sz w:val="22"/>
        </w:rPr>
        <w:t xml:space="preserve"> </w:t>
      </w:r>
      <w:r w:rsidR="006D45EC">
        <w:rPr>
          <w:rFonts w:ascii="Times New Roman" w:hAnsi="Times New Roman"/>
          <w:kern w:val="0"/>
          <w:sz w:val="22"/>
        </w:rPr>
        <w:t xml:space="preserve">current specification of </w:t>
      </w:r>
      <w:r w:rsidR="00BD589A">
        <w:rPr>
          <w:rFonts w:ascii="Times New Roman" w:hAnsi="Times New Roman"/>
          <w:kern w:val="0"/>
          <w:sz w:val="22"/>
        </w:rPr>
        <w:t>TS37.213</w:t>
      </w:r>
      <w:r w:rsidR="006D45EC">
        <w:rPr>
          <w:rFonts w:ascii="Times New Roman" w:hAnsi="Times New Roman"/>
          <w:kern w:val="0"/>
          <w:sz w:val="22"/>
        </w:rPr>
        <w:t xml:space="preserve"> v16.</w:t>
      </w:r>
      <w:r w:rsidR="003128BC">
        <w:rPr>
          <w:rFonts w:ascii="Times New Roman" w:hAnsi="Times New Roman"/>
          <w:kern w:val="0"/>
          <w:sz w:val="22"/>
        </w:rPr>
        <w:t>4</w:t>
      </w:r>
      <w:r w:rsidR="006D45EC">
        <w:rPr>
          <w:rFonts w:ascii="Times New Roman" w:hAnsi="Times New Roman"/>
          <w:kern w:val="0"/>
          <w:sz w:val="22"/>
        </w:rPr>
        <w:t>.0</w:t>
      </w:r>
      <w:r w:rsidR="00702538">
        <w:rPr>
          <w:rFonts w:ascii="Times New Roman" w:hAnsi="Times New Roman"/>
          <w:kern w:val="0"/>
          <w:sz w:val="22"/>
        </w:rPr>
        <w:t xml:space="preserve"> [1]</w:t>
      </w:r>
      <w:r w:rsidR="00BD589A">
        <w:rPr>
          <w:rFonts w:ascii="Times New Roman" w:hAnsi="Times New Roman"/>
          <w:kern w:val="0"/>
          <w:sz w:val="22"/>
        </w:rPr>
        <w:t>.</w:t>
      </w:r>
      <w:r w:rsidR="00800CB3">
        <w:rPr>
          <w:rFonts w:ascii="Times New Roman" w:hAnsi="Times New Roman"/>
          <w:kern w:val="0"/>
          <w:sz w:val="22"/>
        </w:rPr>
        <w:t xml:space="preserve"> </w:t>
      </w:r>
    </w:p>
    <w:p w14:paraId="3BB9C755" w14:textId="77777777" w:rsidR="002E3BE9" w:rsidRDefault="002E3BE9" w:rsidP="00E419CC">
      <w:pPr>
        <w:widowControl/>
        <w:wordWrap/>
        <w:autoSpaceDE/>
        <w:autoSpaceDN/>
        <w:spacing w:after="120" w:line="276" w:lineRule="auto"/>
        <w:ind w:firstLineChars="50" w:firstLine="110"/>
        <w:rPr>
          <w:rFonts w:ascii="Times New Roman" w:hAnsi="Times New Roman"/>
          <w:kern w:val="0"/>
          <w:sz w:val="22"/>
        </w:rPr>
      </w:pPr>
    </w:p>
    <w:p w14:paraId="19CA43E1" w14:textId="7274325F" w:rsidR="00654673" w:rsidRDefault="00224A5C" w:rsidP="00D873D8">
      <w:pPr>
        <w:pStyle w:val="1"/>
        <w:rPr>
          <w:rFonts w:ascii="Times New Roman" w:hAnsi="Times New Roman"/>
          <w:sz w:val="28"/>
        </w:rPr>
      </w:pPr>
      <w:r w:rsidRPr="002E3BE9">
        <w:rPr>
          <w:rFonts w:ascii="Times New Roman" w:hAnsi="Times New Roman"/>
          <w:sz w:val="28"/>
        </w:rPr>
        <w:t xml:space="preserve">Discussion </w:t>
      </w:r>
      <w:r w:rsidR="004441A9" w:rsidRPr="002E3BE9">
        <w:rPr>
          <w:rFonts w:ascii="Times New Roman" w:hAnsi="Times New Roman"/>
          <w:sz w:val="28"/>
        </w:rPr>
        <w:t xml:space="preserve">on </w:t>
      </w:r>
      <w:r w:rsidR="003128BC">
        <w:rPr>
          <w:rFonts w:ascii="Times New Roman" w:hAnsi="Times New Roman"/>
          <w:sz w:val="28"/>
        </w:rPr>
        <w:t>DL/</w:t>
      </w:r>
      <w:r w:rsidR="00654673">
        <w:rPr>
          <w:rFonts w:ascii="Times New Roman" w:hAnsi="Times New Roman"/>
          <w:sz w:val="28"/>
        </w:rPr>
        <w:t>UL channel access procedure for NR-U</w:t>
      </w:r>
    </w:p>
    <w:p w14:paraId="0AD6D1CB" w14:textId="2AA403FC" w:rsidR="003128BC" w:rsidRDefault="003128BC" w:rsidP="00654673">
      <w:pPr>
        <w:pStyle w:val="2"/>
        <w:rPr>
          <w:rFonts w:ascii="Times New Roman" w:hAnsi="Times New Roman"/>
          <w:sz w:val="22"/>
        </w:rPr>
      </w:pPr>
      <w:r>
        <w:rPr>
          <w:rFonts w:ascii="Times New Roman" w:hAnsi="Times New Roman"/>
          <w:sz w:val="22"/>
        </w:rPr>
        <w:t>DL channel access procedure for PDCCH only transmission without PDSCH</w:t>
      </w:r>
    </w:p>
    <w:p w14:paraId="63045C85" w14:textId="29BBEEF5" w:rsidR="00C527FA" w:rsidRDefault="00CD0F71" w:rsidP="00CC2A93">
      <w:pPr>
        <w:wordWrap/>
        <w:spacing w:after="120" w:line="276" w:lineRule="auto"/>
        <w:ind w:firstLineChars="50" w:firstLine="110"/>
        <w:rPr>
          <w:rFonts w:ascii="Times New Roman" w:hAnsi="Times New Roman"/>
          <w:kern w:val="0"/>
          <w:sz w:val="22"/>
        </w:rPr>
      </w:pPr>
      <w:r w:rsidRPr="00EF4D31">
        <w:rPr>
          <w:rFonts w:ascii="Times New Roman" w:hAnsi="Times New Roman"/>
          <w:kern w:val="0"/>
          <w:sz w:val="22"/>
        </w:rPr>
        <w:t xml:space="preserve">During the NR-U WI phase, RAN1 had not concluded DL channel access procedure for PDCCH only transmission without </w:t>
      </w:r>
      <w:r w:rsidRPr="00EF4D31">
        <w:rPr>
          <w:rFonts w:ascii="Times New Roman" w:hAnsi="Times New Roman" w:hint="eastAsia"/>
          <w:kern w:val="0"/>
          <w:sz w:val="22"/>
        </w:rPr>
        <w:t>P</w:t>
      </w:r>
      <w:r w:rsidRPr="00EF4D31">
        <w:rPr>
          <w:rFonts w:ascii="Times New Roman" w:hAnsi="Times New Roman"/>
          <w:kern w:val="0"/>
          <w:sz w:val="22"/>
        </w:rPr>
        <w:t xml:space="preserve">DSCH. According to the current 37.213 specification, </w:t>
      </w:r>
      <w:r w:rsidR="00EF4D31" w:rsidRPr="00EF4D31">
        <w:rPr>
          <w:rFonts w:ascii="Times New Roman" w:hAnsi="Times New Roman"/>
          <w:kern w:val="0"/>
          <w:sz w:val="22"/>
        </w:rPr>
        <w:t xml:space="preserve">Type 1 DL channel access procedure </w:t>
      </w:r>
      <w:r w:rsidR="00EF4D31">
        <w:rPr>
          <w:rFonts w:ascii="Times New Roman" w:hAnsi="Times New Roman"/>
          <w:kern w:val="0"/>
          <w:sz w:val="22"/>
        </w:rPr>
        <w:t xml:space="preserve">is performed </w:t>
      </w:r>
      <w:r w:rsidR="00EF4D31" w:rsidRPr="00EF4D31">
        <w:rPr>
          <w:rFonts w:ascii="Times New Roman" w:hAnsi="Times New Roman"/>
          <w:kern w:val="0"/>
          <w:sz w:val="22"/>
        </w:rPr>
        <w:t>for DL transmission initiated by a gNB including unicast PDCCH scheduling user plane</w:t>
      </w:r>
      <w:r w:rsidR="00EF4D31">
        <w:rPr>
          <w:rFonts w:ascii="Times New Roman" w:hAnsi="Times New Roman"/>
          <w:kern w:val="0"/>
          <w:sz w:val="22"/>
        </w:rPr>
        <w:t>. However, it seems undefined which channel access priority class</w:t>
      </w:r>
      <w:r w:rsidR="00CC2A93">
        <w:rPr>
          <w:rFonts w:ascii="Times New Roman" w:hAnsi="Times New Roman"/>
          <w:kern w:val="0"/>
          <w:sz w:val="22"/>
        </w:rPr>
        <w:t xml:space="preserve"> (CAPC)</w:t>
      </w:r>
      <w:r w:rsidR="00EF4D31">
        <w:rPr>
          <w:rFonts w:ascii="Times New Roman" w:hAnsi="Times New Roman"/>
          <w:kern w:val="0"/>
          <w:sz w:val="22"/>
        </w:rPr>
        <w:t xml:space="preserve"> should be used for Type 1 DL channel access procedure. For example, </w:t>
      </w:r>
      <w:r w:rsidR="00422311">
        <w:rPr>
          <w:rFonts w:ascii="Times New Roman" w:hAnsi="Times New Roman" w:hint="eastAsia"/>
          <w:kern w:val="0"/>
          <w:sz w:val="22"/>
        </w:rPr>
        <w:t xml:space="preserve">in </w:t>
      </w:r>
      <w:r w:rsidR="00422311">
        <w:rPr>
          <w:rFonts w:ascii="Times New Roman" w:hAnsi="Times New Roman"/>
          <w:kern w:val="0"/>
          <w:sz w:val="22"/>
        </w:rPr>
        <w:t>the case of</w:t>
      </w:r>
      <w:r w:rsidR="00EF4D31">
        <w:rPr>
          <w:rFonts w:ascii="Times New Roman" w:hAnsi="Times New Roman"/>
          <w:kern w:val="0"/>
          <w:sz w:val="22"/>
        </w:rPr>
        <w:t xml:space="preserve"> </w:t>
      </w:r>
      <w:r w:rsidR="00422311">
        <w:rPr>
          <w:rFonts w:ascii="Times New Roman" w:hAnsi="Times New Roman"/>
          <w:kern w:val="0"/>
          <w:sz w:val="22"/>
        </w:rPr>
        <w:t xml:space="preserve">the </w:t>
      </w:r>
      <w:r w:rsidR="00EF4D31">
        <w:rPr>
          <w:rFonts w:ascii="Times New Roman" w:hAnsi="Times New Roman"/>
          <w:kern w:val="0"/>
          <w:sz w:val="22"/>
        </w:rPr>
        <w:t>transmission</w:t>
      </w:r>
      <w:r w:rsidR="00422311">
        <w:rPr>
          <w:rFonts w:ascii="Times New Roman" w:hAnsi="Times New Roman"/>
          <w:kern w:val="0"/>
          <w:sz w:val="22"/>
        </w:rPr>
        <w:t xml:space="preserve"> including PDCCH only with DCI format 2_x series or DCI format 0_x (i.e., UL grant) without user plane </w:t>
      </w:r>
      <w:r w:rsidR="00422311" w:rsidRPr="00EF4D31">
        <w:rPr>
          <w:rFonts w:ascii="Times New Roman" w:hAnsi="Times New Roman"/>
          <w:kern w:val="0"/>
          <w:sz w:val="22"/>
        </w:rPr>
        <w:t>data</w:t>
      </w:r>
      <w:r w:rsidR="00422311">
        <w:rPr>
          <w:rFonts w:ascii="Times New Roman" w:hAnsi="Times New Roman"/>
          <w:kern w:val="0"/>
          <w:sz w:val="22"/>
        </w:rPr>
        <w:t xml:space="preserve"> </w:t>
      </w:r>
      <w:r w:rsidR="00EF4D31">
        <w:rPr>
          <w:rFonts w:ascii="Times New Roman" w:hAnsi="Times New Roman"/>
          <w:kern w:val="0"/>
          <w:sz w:val="22"/>
        </w:rPr>
        <w:t xml:space="preserve">initiated by a gNB </w:t>
      </w:r>
      <w:r w:rsidR="00CC2A93">
        <w:rPr>
          <w:rFonts w:ascii="Times New Roman" w:hAnsi="Times New Roman"/>
          <w:kern w:val="0"/>
          <w:sz w:val="22"/>
        </w:rPr>
        <w:t>for NR-U</w:t>
      </w:r>
      <w:r w:rsidR="00EF4D31">
        <w:rPr>
          <w:rFonts w:ascii="Times New Roman" w:hAnsi="Times New Roman"/>
          <w:kern w:val="0"/>
          <w:sz w:val="22"/>
        </w:rPr>
        <w:t xml:space="preserve">, </w:t>
      </w:r>
      <w:r w:rsidR="00422311">
        <w:rPr>
          <w:rFonts w:ascii="Times New Roman" w:hAnsi="Times New Roman"/>
          <w:kern w:val="0"/>
          <w:sz w:val="22"/>
        </w:rPr>
        <w:t xml:space="preserve">it is necessary to define </w:t>
      </w:r>
      <w:r w:rsidR="00EF4D31">
        <w:rPr>
          <w:rFonts w:ascii="Times New Roman" w:hAnsi="Times New Roman"/>
          <w:kern w:val="0"/>
          <w:sz w:val="22"/>
        </w:rPr>
        <w:t>w</w:t>
      </w:r>
      <w:r w:rsidR="00EF4D31" w:rsidRPr="00EF4D31">
        <w:rPr>
          <w:rFonts w:ascii="Times New Roman" w:hAnsi="Times New Roman"/>
          <w:kern w:val="0"/>
          <w:sz w:val="22"/>
        </w:rPr>
        <w:t xml:space="preserve">hich CAPC </w:t>
      </w:r>
      <w:r w:rsidR="00422311">
        <w:rPr>
          <w:rFonts w:ascii="Times New Roman" w:hAnsi="Times New Roman"/>
          <w:kern w:val="0"/>
          <w:sz w:val="22"/>
        </w:rPr>
        <w:t>should be</w:t>
      </w:r>
      <w:r w:rsidR="00CC2A93">
        <w:rPr>
          <w:rFonts w:ascii="Times New Roman" w:hAnsi="Times New Roman"/>
          <w:kern w:val="0"/>
          <w:sz w:val="22"/>
        </w:rPr>
        <w:t xml:space="preserve"> </w:t>
      </w:r>
      <w:r w:rsidR="00EF4D31" w:rsidRPr="00EF4D31">
        <w:rPr>
          <w:rFonts w:ascii="Times New Roman" w:hAnsi="Times New Roman"/>
          <w:kern w:val="0"/>
          <w:sz w:val="22"/>
        </w:rPr>
        <w:t>used to perform Type</w:t>
      </w:r>
      <w:r w:rsidR="00CC2A93">
        <w:rPr>
          <w:rFonts w:ascii="Times New Roman" w:hAnsi="Times New Roman"/>
          <w:kern w:val="0"/>
          <w:sz w:val="22"/>
        </w:rPr>
        <w:t xml:space="preserve"> </w:t>
      </w:r>
      <w:r w:rsidR="00EF4D31" w:rsidRPr="00EF4D31">
        <w:rPr>
          <w:rFonts w:ascii="Times New Roman" w:hAnsi="Times New Roman"/>
          <w:kern w:val="0"/>
          <w:sz w:val="22"/>
        </w:rPr>
        <w:t xml:space="preserve">1 channel access </w:t>
      </w:r>
      <w:r w:rsidR="00CC2A93">
        <w:rPr>
          <w:rFonts w:ascii="Times New Roman" w:hAnsi="Times New Roman"/>
          <w:kern w:val="0"/>
          <w:sz w:val="22"/>
        </w:rPr>
        <w:t>procedure</w:t>
      </w:r>
      <w:r w:rsidR="00EF4D31" w:rsidRPr="00EF4D31">
        <w:rPr>
          <w:rFonts w:ascii="Times New Roman" w:hAnsi="Times New Roman"/>
          <w:kern w:val="0"/>
          <w:sz w:val="22"/>
        </w:rPr>
        <w:t>.</w:t>
      </w:r>
      <w:r w:rsidR="00CC2A93">
        <w:rPr>
          <w:rFonts w:ascii="Times New Roman" w:hAnsi="Times New Roman"/>
          <w:kern w:val="0"/>
          <w:sz w:val="22"/>
        </w:rPr>
        <w:t xml:space="preserve"> </w:t>
      </w:r>
      <w:r w:rsidR="00422311">
        <w:rPr>
          <w:rFonts w:ascii="Times New Roman" w:hAnsi="Times New Roman"/>
          <w:kern w:val="0"/>
          <w:sz w:val="22"/>
        </w:rPr>
        <w:t>To this end</w:t>
      </w:r>
      <w:r w:rsidR="00C527FA">
        <w:rPr>
          <w:rFonts w:ascii="Times New Roman" w:hAnsi="Times New Roman"/>
          <w:kern w:val="0"/>
          <w:sz w:val="22"/>
        </w:rPr>
        <w:t>, w</w:t>
      </w:r>
      <w:r w:rsidR="00CC2A93">
        <w:rPr>
          <w:rFonts w:ascii="Times New Roman" w:hAnsi="Times New Roman"/>
          <w:kern w:val="0"/>
          <w:sz w:val="22"/>
        </w:rPr>
        <w:t xml:space="preserve">e propose to </w:t>
      </w:r>
      <w:r w:rsidR="00422311">
        <w:rPr>
          <w:rFonts w:ascii="Times New Roman" w:hAnsi="Times New Roman"/>
          <w:kern w:val="0"/>
          <w:sz w:val="22"/>
        </w:rPr>
        <w:t>use</w:t>
      </w:r>
      <w:r w:rsidR="00CC2A93">
        <w:rPr>
          <w:rFonts w:ascii="Times New Roman" w:hAnsi="Times New Roman"/>
          <w:kern w:val="0"/>
          <w:sz w:val="22"/>
        </w:rPr>
        <w:t xml:space="preserve"> </w:t>
      </w:r>
      <w:r w:rsidR="006A18E1">
        <w:rPr>
          <w:rFonts w:ascii="Times New Roman" w:hAnsi="Times New Roman"/>
          <w:kern w:val="0"/>
          <w:sz w:val="22"/>
        </w:rPr>
        <w:t xml:space="preserve">1) </w:t>
      </w:r>
      <w:r w:rsidR="00CC2A93">
        <w:rPr>
          <w:rFonts w:ascii="Times New Roman" w:hAnsi="Times New Roman"/>
          <w:kern w:val="0"/>
          <w:sz w:val="22"/>
        </w:rPr>
        <w:t>the highest priority (</w:t>
      </w:r>
      <w:r w:rsidR="00C527FA">
        <w:rPr>
          <w:rFonts w:ascii="Times New Roman" w:hAnsi="Times New Roman"/>
          <w:kern w:val="0"/>
          <w:sz w:val="22"/>
        </w:rPr>
        <w:t xml:space="preserve">i.e., CAPC, </w:t>
      </w:r>
      <w:r w:rsidR="00CC2A93">
        <w:rPr>
          <w:rFonts w:ascii="Times New Roman" w:hAnsi="Times New Roman"/>
          <w:kern w:val="0"/>
          <w:sz w:val="22"/>
        </w:rPr>
        <w:t xml:space="preserve">p=1) </w:t>
      </w:r>
      <w:r w:rsidR="00C527FA">
        <w:rPr>
          <w:rFonts w:ascii="Times New Roman" w:hAnsi="Times New Roman"/>
          <w:kern w:val="0"/>
          <w:sz w:val="22"/>
        </w:rPr>
        <w:t xml:space="preserve">for </w:t>
      </w:r>
      <w:r w:rsidR="00422311">
        <w:rPr>
          <w:rFonts w:ascii="Times New Roman" w:hAnsi="Times New Roman"/>
          <w:kern w:val="0"/>
          <w:sz w:val="22"/>
        </w:rPr>
        <w:t xml:space="preserve">the </w:t>
      </w:r>
      <w:r w:rsidR="00C527FA">
        <w:rPr>
          <w:rFonts w:ascii="Times New Roman" w:hAnsi="Times New Roman"/>
          <w:kern w:val="0"/>
          <w:sz w:val="22"/>
        </w:rPr>
        <w:t xml:space="preserve">transmission initiated by a gNB including PDCCH only transmission with DCI format 2_x series </w:t>
      </w:r>
      <w:r w:rsidR="006A18E1">
        <w:rPr>
          <w:rFonts w:ascii="Times New Roman" w:hAnsi="Times New Roman"/>
          <w:kern w:val="0"/>
          <w:sz w:val="22"/>
        </w:rPr>
        <w:t xml:space="preserve">or 2) </w:t>
      </w:r>
      <w:r w:rsidR="00C527FA">
        <w:rPr>
          <w:rFonts w:ascii="Times New Roman" w:hAnsi="Times New Roman"/>
          <w:kern w:val="0"/>
          <w:sz w:val="22"/>
        </w:rPr>
        <w:t>the CAPC of UL data scheduled by the UL grant for transmission including PDCCH only transmission with UL grant only. The detail</w:t>
      </w:r>
      <w:r w:rsidR="006A18E1">
        <w:rPr>
          <w:rFonts w:ascii="Times New Roman" w:hAnsi="Times New Roman"/>
          <w:kern w:val="0"/>
          <w:sz w:val="22"/>
        </w:rPr>
        <w:t>ed</w:t>
      </w:r>
      <w:r w:rsidR="00C527FA">
        <w:rPr>
          <w:rFonts w:ascii="Times New Roman" w:hAnsi="Times New Roman"/>
          <w:kern w:val="0"/>
          <w:sz w:val="22"/>
        </w:rPr>
        <w:t xml:space="preserve"> text proposal</w:t>
      </w:r>
      <w:r w:rsidR="00CF0DA4">
        <w:rPr>
          <w:rFonts w:ascii="Times New Roman" w:hAnsi="Times New Roman"/>
          <w:kern w:val="0"/>
          <w:sz w:val="22"/>
        </w:rPr>
        <w:t xml:space="preserve"> in 37.213</w:t>
      </w:r>
      <w:r w:rsidR="00C527FA">
        <w:rPr>
          <w:rFonts w:ascii="Times New Roman" w:hAnsi="Times New Roman"/>
          <w:kern w:val="0"/>
          <w:sz w:val="22"/>
        </w:rPr>
        <w:t xml:space="preserve"> can be provided </w:t>
      </w:r>
      <w:r w:rsidR="00CF0DA4">
        <w:rPr>
          <w:rFonts w:ascii="Times New Roman" w:hAnsi="Times New Roman"/>
          <w:kern w:val="0"/>
          <w:sz w:val="22"/>
        </w:rPr>
        <w:t>if this principle is agreed.</w:t>
      </w:r>
    </w:p>
    <w:p w14:paraId="1C267C2A" w14:textId="71345501" w:rsidR="00CF0DA4" w:rsidRPr="00CF0DA4" w:rsidRDefault="00CF0DA4" w:rsidP="00CF0DA4">
      <w:pPr>
        <w:pStyle w:val="a9"/>
        <w:numPr>
          <w:ilvl w:val="0"/>
          <w:numId w:val="6"/>
        </w:numPr>
        <w:wordWrap/>
        <w:spacing w:after="120" w:line="276" w:lineRule="auto"/>
        <w:ind w:leftChars="0" w:left="426"/>
        <w:rPr>
          <w:rFonts w:ascii="Times New Roman" w:hAnsi="Times New Roman"/>
          <w:i/>
          <w:kern w:val="0"/>
          <w:sz w:val="22"/>
        </w:rPr>
      </w:pPr>
      <w:r w:rsidRPr="00CF0DA4">
        <w:rPr>
          <w:rFonts w:ascii="Times New Roman" w:hAnsi="Times New Roman"/>
          <w:i/>
          <w:kern w:val="0"/>
          <w:sz w:val="22"/>
        </w:rPr>
        <w:t xml:space="preserve">Proposal 1: We propose to have one of the following options </w:t>
      </w:r>
      <w:r>
        <w:rPr>
          <w:rFonts w:ascii="Times New Roman" w:hAnsi="Times New Roman"/>
          <w:i/>
          <w:kern w:val="0"/>
          <w:sz w:val="22"/>
        </w:rPr>
        <w:t xml:space="preserve">on CAPC selection </w:t>
      </w:r>
      <w:r w:rsidRPr="00CF0DA4">
        <w:rPr>
          <w:rFonts w:ascii="Times New Roman" w:hAnsi="Times New Roman"/>
          <w:i/>
          <w:kern w:val="0"/>
          <w:sz w:val="22"/>
        </w:rPr>
        <w:t>for transmission initiated by a gNB including PDCCH only transmission</w:t>
      </w:r>
      <w:r>
        <w:rPr>
          <w:rFonts w:ascii="Times New Roman" w:hAnsi="Times New Roman"/>
          <w:i/>
          <w:kern w:val="0"/>
          <w:sz w:val="22"/>
        </w:rPr>
        <w:t>.</w:t>
      </w:r>
    </w:p>
    <w:p w14:paraId="009BCCAE" w14:textId="584A164F" w:rsidR="00CF0DA4" w:rsidRDefault="00CF0DA4" w:rsidP="008A763F">
      <w:pPr>
        <w:pStyle w:val="a9"/>
        <w:numPr>
          <w:ilvl w:val="1"/>
          <w:numId w:val="6"/>
        </w:numPr>
        <w:wordWrap/>
        <w:spacing w:line="276" w:lineRule="auto"/>
        <w:ind w:leftChars="0"/>
        <w:rPr>
          <w:rFonts w:ascii="Times New Roman" w:hAnsi="Times New Roman"/>
          <w:i/>
          <w:kern w:val="0"/>
          <w:sz w:val="22"/>
        </w:rPr>
      </w:pPr>
      <w:r>
        <w:rPr>
          <w:rFonts w:ascii="Times New Roman" w:hAnsi="Times New Roman" w:hint="eastAsia"/>
          <w:i/>
          <w:kern w:val="0"/>
          <w:sz w:val="22"/>
        </w:rPr>
        <w:t>A</w:t>
      </w:r>
      <w:r>
        <w:rPr>
          <w:rFonts w:ascii="Times New Roman" w:hAnsi="Times New Roman"/>
          <w:i/>
          <w:kern w:val="0"/>
          <w:sz w:val="22"/>
        </w:rPr>
        <w:t xml:space="preserve">lt-1: </w:t>
      </w:r>
    </w:p>
    <w:p w14:paraId="035A8E83" w14:textId="07166134" w:rsidR="00CF0DA4" w:rsidRPr="00CF0DA4" w:rsidRDefault="00CF0DA4" w:rsidP="008A763F">
      <w:pPr>
        <w:pStyle w:val="a9"/>
        <w:numPr>
          <w:ilvl w:val="2"/>
          <w:numId w:val="6"/>
        </w:numPr>
        <w:wordWrap/>
        <w:spacing w:line="276" w:lineRule="auto"/>
        <w:ind w:leftChars="0"/>
        <w:rPr>
          <w:rFonts w:ascii="Times New Roman" w:hAnsi="Times New Roman"/>
          <w:i/>
          <w:kern w:val="0"/>
          <w:sz w:val="22"/>
        </w:rPr>
      </w:pPr>
      <w:r w:rsidRPr="00CF0DA4">
        <w:rPr>
          <w:rFonts w:ascii="Times New Roman" w:hAnsi="Times New Roman"/>
          <w:i/>
          <w:kern w:val="0"/>
          <w:sz w:val="22"/>
        </w:rPr>
        <w:t>We propose to have the highest priority (i.e., CAPC, p=1) for transmission initiated by a gNB including PDCCH only transmission with DCI format 2_x series for other purposes.</w:t>
      </w:r>
    </w:p>
    <w:p w14:paraId="4CD6A72B" w14:textId="77777777" w:rsidR="00CF0DA4" w:rsidRPr="00CF0DA4" w:rsidRDefault="00CF0DA4" w:rsidP="008A763F">
      <w:pPr>
        <w:pStyle w:val="a9"/>
        <w:numPr>
          <w:ilvl w:val="2"/>
          <w:numId w:val="6"/>
        </w:numPr>
        <w:wordWrap/>
        <w:spacing w:line="276" w:lineRule="auto"/>
        <w:ind w:leftChars="0"/>
        <w:rPr>
          <w:rFonts w:ascii="Times New Roman" w:hAnsi="Times New Roman"/>
          <w:i/>
          <w:kern w:val="0"/>
          <w:sz w:val="22"/>
        </w:rPr>
      </w:pPr>
      <w:r w:rsidRPr="00CF0DA4">
        <w:rPr>
          <w:rFonts w:ascii="Times New Roman" w:hAnsi="Times New Roman"/>
          <w:i/>
          <w:kern w:val="0"/>
          <w:sz w:val="22"/>
        </w:rPr>
        <w:t xml:space="preserve">We propose to follow the CAPC of UL data scheduled by the UL grant for transmission including PDCCH only transmission with UL grant only. </w:t>
      </w:r>
    </w:p>
    <w:p w14:paraId="0DB4E2EE" w14:textId="42366471" w:rsidR="00CF0DA4" w:rsidRDefault="00CF0DA4" w:rsidP="00CF0DA4">
      <w:pPr>
        <w:pStyle w:val="a9"/>
        <w:numPr>
          <w:ilvl w:val="2"/>
          <w:numId w:val="6"/>
        </w:numPr>
        <w:wordWrap/>
        <w:spacing w:after="120" w:line="276" w:lineRule="auto"/>
        <w:ind w:leftChars="0"/>
        <w:rPr>
          <w:rFonts w:ascii="Times New Roman" w:hAnsi="Times New Roman"/>
          <w:i/>
          <w:kern w:val="0"/>
          <w:sz w:val="22"/>
        </w:rPr>
      </w:pPr>
      <w:r w:rsidRPr="00CF0DA4">
        <w:rPr>
          <w:rFonts w:ascii="Times New Roman" w:hAnsi="Times New Roman"/>
          <w:i/>
          <w:kern w:val="0"/>
          <w:sz w:val="22"/>
        </w:rPr>
        <w:t>The detail</w:t>
      </w:r>
      <w:r w:rsidR="006A18E1">
        <w:rPr>
          <w:rFonts w:ascii="Times New Roman" w:hAnsi="Times New Roman"/>
          <w:i/>
          <w:kern w:val="0"/>
          <w:sz w:val="22"/>
        </w:rPr>
        <w:t>ed</w:t>
      </w:r>
      <w:r w:rsidRPr="00CF0DA4">
        <w:rPr>
          <w:rFonts w:ascii="Times New Roman" w:hAnsi="Times New Roman"/>
          <w:i/>
          <w:kern w:val="0"/>
          <w:sz w:val="22"/>
        </w:rPr>
        <w:t xml:space="preserve"> text proposal in 37.213 can be provided if this principle above is agreed.</w:t>
      </w:r>
    </w:p>
    <w:p w14:paraId="2BF0BC45" w14:textId="0AD20D1B" w:rsidR="00C527FA" w:rsidRPr="00CF0DA4" w:rsidRDefault="00CF0DA4" w:rsidP="008A763F">
      <w:pPr>
        <w:pStyle w:val="a9"/>
        <w:numPr>
          <w:ilvl w:val="1"/>
          <w:numId w:val="6"/>
        </w:numPr>
        <w:wordWrap/>
        <w:spacing w:line="276" w:lineRule="auto"/>
        <w:ind w:leftChars="0"/>
        <w:rPr>
          <w:rFonts w:ascii="Times New Roman" w:hAnsi="Times New Roman"/>
          <w:i/>
          <w:kern w:val="0"/>
          <w:sz w:val="22"/>
        </w:rPr>
      </w:pPr>
      <w:r w:rsidRPr="00CF0DA4">
        <w:rPr>
          <w:rFonts w:ascii="Times New Roman" w:hAnsi="Times New Roman" w:hint="eastAsia"/>
          <w:i/>
          <w:kern w:val="0"/>
          <w:sz w:val="22"/>
        </w:rPr>
        <w:t>A</w:t>
      </w:r>
      <w:r w:rsidRPr="00CF0DA4">
        <w:rPr>
          <w:rFonts w:ascii="Times New Roman" w:hAnsi="Times New Roman"/>
          <w:i/>
          <w:kern w:val="0"/>
          <w:sz w:val="22"/>
        </w:rPr>
        <w:t xml:space="preserve">lt-2: </w:t>
      </w:r>
      <w:r w:rsidR="00C527FA" w:rsidRPr="00CF0DA4">
        <w:rPr>
          <w:rFonts w:ascii="Times New Roman" w:hAnsi="Times New Roman"/>
          <w:i/>
          <w:kern w:val="0"/>
          <w:sz w:val="22"/>
        </w:rPr>
        <w:t xml:space="preserve">If </w:t>
      </w:r>
      <w:r w:rsidR="00CC2A93" w:rsidRPr="00CF0DA4">
        <w:rPr>
          <w:rFonts w:ascii="Times New Roman" w:hAnsi="Times New Roman"/>
          <w:i/>
          <w:kern w:val="0"/>
          <w:sz w:val="22"/>
        </w:rPr>
        <w:t>left undefined</w:t>
      </w:r>
      <w:r w:rsidR="00C527FA" w:rsidRPr="00CF0DA4">
        <w:rPr>
          <w:rFonts w:ascii="Times New Roman" w:hAnsi="Times New Roman"/>
          <w:i/>
          <w:kern w:val="0"/>
          <w:sz w:val="22"/>
        </w:rPr>
        <w:t xml:space="preserve"> on selecting CAPC for that transmission</w:t>
      </w:r>
      <w:r w:rsidR="00CC2A93" w:rsidRPr="00CF0DA4">
        <w:rPr>
          <w:rFonts w:ascii="Times New Roman" w:hAnsi="Times New Roman"/>
          <w:i/>
          <w:kern w:val="0"/>
          <w:sz w:val="22"/>
        </w:rPr>
        <w:t>, it needs to be captured in the Chairman's Note as follows</w:t>
      </w:r>
      <w:r w:rsidR="00C527FA" w:rsidRPr="00CF0DA4">
        <w:rPr>
          <w:rFonts w:ascii="Times New Roman" w:hAnsi="Times New Roman"/>
          <w:i/>
          <w:kern w:val="0"/>
          <w:sz w:val="22"/>
        </w:rPr>
        <w:t>:</w:t>
      </w:r>
    </w:p>
    <w:p w14:paraId="71399D01" w14:textId="6BE0E900" w:rsidR="003128BC" w:rsidRDefault="00C527FA" w:rsidP="00CF0DA4">
      <w:pPr>
        <w:pStyle w:val="a9"/>
        <w:numPr>
          <w:ilvl w:val="2"/>
          <w:numId w:val="6"/>
        </w:numPr>
        <w:wordWrap/>
        <w:spacing w:after="120" w:line="276" w:lineRule="auto"/>
        <w:ind w:leftChars="0"/>
        <w:rPr>
          <w:rFonts w:ascii="Times New Roman" w:hAnsi="Times New Roman"/>
          <w:i/>
          <w:kern w:val="0"/>
          <w:sz w:val="22"/>
        </w:rPr>
      </w:pPr>
      <w:r w:rsidRPr="00CF0DA4">
        <w:rPr>
          <w:rFonts w:ascii="Times New Roman" w:hAnsi="Times New Roman"/>
          <w:i/>
          <w:kern w:val="0"/>
          <w:sz w:val="22"/>
        </w:rPr>
        <w:t xml:space="preserve">It is up to </w:t>
      </w:r>
      <w:r w:rsidR="00CC2A93" w:rsidRPr="00CF0DA4">
        <w:rPr>
          <w:rFonts w:ascii="Times New Roman" w:hAnsi="Times New Roman"/>
          <w:i/>
          <w:kern w:val="0"/>
          <w:sz w:val="22"/>
        </w:rPr>
        <w:t xml:space="preserve">a </w:t>
      </w:r>
      <w:proofErr w:type="spellStart"/>
      <w:r w:rsidR="00CC2A93" w:rsidRPr="00CF0DA4">
        <w:rPr>
          <w:rFonts w:ascii="Times New Roman" w:hAnsi="Times New Roman"/>
          <w:i/>
          <w:kern w:val="0"/>
          <w:sz w:val="22"/>
        </w:rPr>
        <w:t>gNB’s</w:t>
      </w:r>
      <w:proofErr w:type="spellEnd"/>
      <w:r w:rsidR="00CC2A93" w:rsidRPr="00CF0DA4">
        <w:rPr>
          <w:rFonts w:ascii="Times New Roman" w:hAnsi="Times New Roman"/>
          <w:i/>
          <w:kern w:val="0"/>
          <w:sz w:val="22"/>
        </w:rPr>
        <w:t xml:space="preserve"> implementation on CAPC selection </w:t>
      </w:r>
      <w:r w:rsidRPr="00CF0DA4">
        <w:rPr>
          <w:rFonts w:ascii="Times New Roman" w:hAnsi="Times New Roman"/>
          <w:i/>
          <w:kern w:val="0"/>
          <w:sz w:val="22"/>
        </w:rPr>
        <w:t xml:space="preserve">for </w:t>
      </w:r>
      <w:r w:rsidR="006A18E1">
        <w:rPr>
          <w:rFonts w:ascii="Times New Roman" w:hAnsi="Times New Roman"/>
          <w:i/>
          <w:kern w:val="0"/>
          <w:sz w:val="22"/>
        </w:rPr>
        <w:t xml:space="preserve">the PDCCH-only </w:t>
      </w:r>
      <w:r w:rsidRPr="00CF0DA4">
        <w:rPr>
          <w:rFonts w:ascii="Times New Roman" w:hAnsi="Times New Roman"/>
          <w:i/>
          <w:kern w:val="0"/>
          <w:sz w:val="22"/>
        </w:rPr>
        <w:t xml:space="preserve">transmission </w:t>
      </w:r>
      <w:r w:rsidR="006A18E1" w:rsidRPr="00CF0DA4">
        <w:rPr>
          <w:rFonts w:ascii="Times New Roman" w:hAnsi="Times New Roman"/>
          <w:i/>
          <w:kern w:val="0"/>
          <w:sz w:val="22"/>
        </w:rPr>
        <w:t xml:space="preserve">with DCI format 2_x series </w:t>
      </w:r>
      <w:r w:rsidR="006A18E1">
        <w:rPr>
          <w:rFonts w:ascii="Times New Roman" w:hAnsi="Times New Roman"/>
          <w:i/>
          <w:kern w:val="0"/>
          <w:sz w:val="22"/>
        </w:rPr>
        <w:t xml:space="preserve">or </w:t>
      </w:r>
      <w:r w:rsidR="006A18E1" w:rsidRPr="00CF0DA4">
        <w:rPr>
          <w:rFonts w:ascii="Times New Roman" w:hAnsi="Times New Roman"/>
          <w:i/>
          <w:kern w:val="0"/>
          <w:sz w:val="22"/>
        </w:rPr>
        <w:t xml:space="preserve">DCI format 0_x (i.e., UL grant) without user plane data </w:t>
      </w:r>
      <w:r w:rsidRPr="00CF0DA4">
        <w:rPr>
          <w:rFonts w:ascii="Times New Roman" w:hAnsi="Times New Roman"/>
          <w:i/>
          <w:kern w:val="0"/>
          <w:sz w:val="22"/>
        </w:rPr>
        <w:t>initiated by a gNB</w:t>
      </w:r>
      <w:r w:rsidR="00CC2A93" w:rsidRPr="00CF0DA4">
        <w:rPr>
          <w:rFonts w:ascii="Times New Roman" w:hAnsi="Times New Roman"/>
          <w:i/>
          <w:kern w:val="0"/>
          <w:sz w:val="22"/>
        </w:rPr>
        <w:t>.</w:t>
      </w:r>
    </w:p>
    <w:p w14:paraId="16F05DCD" w14:textId="09E877F0" w:rsidR="00C527FA" w:rsidRDefault="00CF0DA4" w:rsidP="00723A8A">
      <w:pPr>
        <w:pStyle w:val="a9"/>
        <w:numPr>
          <w:ilvl w:val="1"/>
          <w:numId w:val="6"/>
        </w:numPr>
        <w:wordWrap/>
        <w:spacing w:after="120" w:line="276" w:lineRule="auto"/>
        <w:ind w:leftChars="0"/>
        <w:rPr>
          <w:rFonts w:ascii="Times New Roman" w:hAnsi="Times New Roman"/>
          <w:i/>
          <w:kern w:val="0"/>
          <w:sz w:val="22"/>
        </w:rPr>
      </w:pPr>
      <w:r w:rsidRPr="00CF0DA4">
        <w:rPr>
          <w:rFonts w:ascii="Times New Roman" w:hAnsi="Times New Roman" w:hint="eastAsia"/>
          <w:i/>
          <w:kern w:val="0"/>
          <w:sz w:val="22"/>
        </w:rPr>
        <w:lastRenderedPageBreak/>
        <w:t>A</w:t>
      </w:r>
      <w:r w:rsidRPr="00CF0DA4">
        <w:rPr>
          <w:rFonts w:ascii="Times New Roman" w:hAnsi="Times New Roman"/>
          <w:i/>
          <w:kern w:val="0"/>
          <w:sz w:val="22"/>
        </w:rPr>
        <w:t xml:space="preserve">lt-3: </w:t>
      </w:r>
      <w:r w:rsidR="00ED7F90">
        <w:rPr>
          <w:rFonts w:ascii="Times New Roman" w:hAnsi="Times New Roman"/>
          <w:i/>
          <w:kern w:val="0"/>
          <w:sz w:val="22"/>
        </w:rPr>
        <w:t>Adopt</w:t>
      </w:r>
      <w:r>
        <w:rPr>
          <w:rFonts w:ascii="Times New Roman" w:hAnsi="Times New Roman"/>
          <w:i/>
          <w:kern w:val="0"/>
          <w:sz w:val="22"/>
        </w:rPr>
        <w:t xml:space="preserve"> </w:t>
      </w:r>
      <w:r w:rsidR="00C527FA" w:rsidRPr="00CF0DA4">
        <w:rPr>
          <w:rFonts w:ascii="Times New Roman" w:hAnsi="Times New Roman"/>
          <w:i/>
          <w:kern w:val="0"/>
          <w:sz w:val="22"/>
        </w:rPr>
        <w:t xml:space="preserve">the following text proposal </w:t>
      </w:r>
      <w:r>
        <w:rPr>
          <w:rFonts w:ascii="Times New Roman" w:hAnsi="Times New Roman"/>
          <w:i/>
          <w:kern w:val="0"/>
          <w:sz w:val="22"/>
        </w:rPr>
        <w:t xml:space="preserve">in section 4.1.1. </w:t>
      </w:r>
      <w:r w:rsidR="00C527FA" w:rsidRPr="00CF0DA4">
        <w:rPr>
          <w:rFonts w:ascii="Times New Roman" w:hAnsi="Times New Roman"/>
          <w:i/>
          <w:kern w:val="0"/>
          <w:sz w:val="22"/>
        </w:rPr>
        <w:t xml:space="preserve">on 37.213 </w:t>
      </w:r>
    </w:p>
    <w:tbl>
      <w:tblPr>
        <w:tblStyle w:val="a5"/>
        <w:tblW w:w="0" w:type="auto"/>
        <w:tblLook w:val="04A0" w:firstRow="1" w:lastRow="0" w:firstColumn="1" w:lastColumn="0" w:noHBand="0" w:noVBand="1"/>
      </w:tblPr>
      <w:tblGrid>
        <w:gridCol w:w="9736"/>
      </w:tblGrid>
      <w:tr w:rsidR="00ED7F90" w14:paraId="4693305A" w14:textId="77777777" w:rsidTr="00ED7F90">
        <w:tc>
          <w:tcPr>
            <w:tcW w:w="9736" w:type="dxa"/>
          </w:tcPr>
          <w:p w14:paraId="7C99EB9A" w14:textId="77777777" w:rsidR="00ED7F90" w:rsidRPr="00ED7F90" w:rsidRDefault="00ED7F90" w:rsidP="00ED7F90">
            <w:pPr>
              <w:keepNext/>
              <w:keepLines/>
              <w:widowControl/>
              <w:wordWrap/>
              <w:autoSpaceDE/>
              <w:autoSpaceDN/>
              <w:spacing w:before="120" w:after="180"/>
              <w:jc w:val="left"/>
              <w:outlineLvl w:val="2"/>
              <w:rPr>
                <w:rFonts w:ascii="Arial" w:hAnsi="Arial"/>
                <w:kern w:val="0"/>
                <w:sz w:val="28"/>
                <w:szCs w:val="20"/>
                <w:lang w:val="en-GB" w:eastAsia="en-US"/>
              </w:rPr>
            </w:pPr>
            <w:bookmarkStart w:id="1" w:name="_Toc524694427"/>
            <w:bookmarkStart w:id="2" w:name="_Toc28873130"/>
            <w:bookmarkStart w:id="3" w:name="_Toc35593588"/>
            <w:bookmarkStart w:id="4" w:name="_Toc44668996"/>
            <w:bookmarkStart w:id="5" w:name="_Toc51607145"/>
            <w:bookmarkStart w:id="6" w:name="_Toc57990355"/>
            <w:r w:rsidRPr="00ED7F90">
              <w:rPr>
                <w:rFonts w:ascii="Arial" w:hAnsi="Arial"/>
                <w:kern w:val="0"/>
                <w:sz w:val="28"/>
                <w:szCs w:val="20"/>
                <w:lang w:val="en-GB" w:eastAsia="en-US"/>
              </w:rPr>
              <w:t>4.1.1</w:t>
            </w:r>
            <w:r w:rsidRPr="00ED7F90">
              <w:rPr>
                <w:rFonts w:ascii="Arial" w:hAnsi="Arial"/>
                <w:kern w:val="0"/>
                <w:sz w:val="28"/>
                <w:szCs w:val="20"/>
                <w:lang w:val="en-GB" w:eastAsia="en-US"/>
              </w:rPr>
              <w:tab/>
              <w:t>Type 1 DL channel access procedures</w:t>
            </w:r>
            <w:bookmarkEnd w:id="1"/>
            <w:bookmarkEnd w:id="2"/>
            <w:bookmarkEnd w:id="3"/>
            <w:bookmarkEnd w:id="4"/>
            <w:bookmarkEnd w:id="5"/>
            <w:bookmarkEnd w:id="6"/>
          </w:p>
          <w:p w14:paraId="37F07E76" w14:textId="77777777" w:rsidR="00ED7F90" w:rsidRPr="00ED7F90" w:rsidRDefault="00ED7F90" w:rsidP="00ED7F90">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x-none"/>
              </w:rPr>
              <w:t xml:space="preserve">This clause describes channel access procedures to be performed by an </w:t>
            </w:r>
            <w:proofErr w:type="spellStart"/>
            <w:r w:rsidRPr="00ED7F90">
              <w:rPr>
                <w:rFonts w:ascii="Times New Roman" w:hAnsi="Times New Roman"/>
                <w:kern w:val="0"/>
                <w:szCs w:val="20"/>
                <w:lang w:eastAsia="x-none"/>
              </w:rPr>
              <w:t>eNB</w:t>
            </w:r>
            <w:proofErr w:type="spellEnd"/>
            <w:r w:rsidRPr="00ED7F90">
              <w:rPr>
                <w:rFonts w:ascii="Times New Roman" w:hAnsi="Times New Roman"/>
                <w:kern w:val="0"/>
                <w:szCs w:val="20"/>
                <w:lang w:eastAsia="x-none"/>
              </w:rPr>
              <w:t xml:space="preserve">/gNB </w:t>
            </w:r>
            <w:r w:rsidRPr="00ED7F90">
              <w:rPr>
                <w:rFonts w:ascii="Times New Roman" w:hAnsi="Times New Roman"/>
                <w:kern w:val="0"/>
                <w:szCs w:val="20"/>
                <w:lang w:eastAsia="en-US"/>
              </w:rPr>
              <w:t>where the time duration spanned by the sensing slots that are sensed to be idle before a downlink transmission(s) is random. The clause is applicable to the following transmissions:</w:t>
            </w:r>
          </w:p>
          <w:p w14:paraId="2030571A" w14:textId="77777777" w:rsidR="00ED7F90" w:rsidRPr="00ED7F90" w:rsidRDefault="00ED7F90" w:rsidP="00ED7F90">
            <w:pPr>
              <w:widowControl/>
              <w:wordWrap/>
              <w:autoSpaceDE/>
              <w:autoSpaceDN/>
              <w:spacing w:after="180"/>
              <w:ind w:left="568" w:hanging="284"/>
              <w:jc w:val="left"/>
              <w:rPr>
                <w:rFonts w:ascii="Times New Roman" w:hAnsi="Times New Roman"/>
                <w:kern w:val="0"/>
                <w:szCs w:val="20"/>
                <w:lang w:val="en-GB" w:eastAsia="en-US"/>
              </w:rPr>
            </w:pPr>
            <w:r w:rsidRPr="00ED7F90">
              <w:rPr>
                <w:rFonts w:ascii="Times New Roman" w:hAnsi="Times New Roman"/>
                <w:kern w:val="0"/>
                <w:szCs w:val="20"/>
                <w:lang w:val="en-GB" w:eastAsia="en-US"/>
              </w:rPr>
              <w:t>-</w:t>
            </w:r>
            <w:r w:rsidRPr="00ED7F90">
              <w:rPr>
                <w:rFonts w:ascii="Times New Roman" w:hAnsi="Times New Roman"/>
                <w:kern w:val="0"/>
                <w:szCs w:val="20"/>
                <w:lang w:val="en-GB" w:eastAsia="en-US"/>
              </w:rPr>
              <w:tab/>
              <w:t xml:space="preserve">Transmission(s) initiated by an </w:t>
            </w:r>
            <w:proofErr w:type="spellStart"/>
            <w:r w:rsidRPr="00ED7F90">
              <w:rPr>
                <w:rFonts w:ascii="Times New Roman" w:hAnsi="Times New Roman"/>
                <w:kern w:val="0"/>
                <w:szCs w:val="20"/>
                <w:lang w:val="en-GB" w:eastAsia="en-US"/>
              </w:rPr>
              <w:t>eNB</w:t>
            </w:r>
            <w:proofErr w:type="spellEnd"/>
            <w:r w:rsidRPr="00ED7F90">
              <w:rPr>
                <w:rFonts w:ascii="Times New Roman" w:hAnsi="Times New Roman"/>
                <w:kern w:val="0"/>
                <w:szCs w:val="20"/>
                <w:lang w:val="en-GB" w:eastAsia="en-US"/>
              </w:rPr>
              <w:t xml:space="preserve"> including PDSCH/PDCCH/EPDCCH, or</w:t>
            </w:r>
          </w:p>
          <w:p w14:paraId="798A38F0" w14:textId="77777777" w:rsidR="00ED7F90" w:rsidRPr="00ED7F90" w:rsidRDefault="00ED7F90" w:rsidP="00ED7F90">
            <w:pPr>
              <w:widowControl/>
              <w:wordWrap/>
              <w:autoSpaceDE/>
              <w:autoSpaceDN/>
              <w:spacing w:after="180"/>
              <w:ind w:left="568" w:hanging="284"/>
              <w:jc w:val="left"/>
              <w:rPr>
                <w:rFonts w:ascii="Times New Roman" w:hAnsi="Times New Roman"/>
                <w:kern w:val="0"/>
                <w:szCs w:val="20"/>
                <w:lang w:val="en-GB" w:eastAsia="en-US"/>
              </w:rPr>
            </w:pPr>
            <w:bookmarkStart w:id="7" w:name="_Hlk26439519"/>
            <w:r w:rsidRPr="00ED7F90">
              <w:rPr>
                <w:rFonts w:ascii="Times New Roman" w:hAnsi="Times New Roman"/>
                <w:kern w:val="0"/>
                <w:szCs w:val="20"/>
                <w:lang w:val="en-GB" w:eastAsia="en-US"/>
              </w:rPr>
              <w:t>-</w:t>
            </w:r>
            <w:r w:rsidRPr="00ED7F90">
              <w:rPr>
                <w:rFonts w:ascii="Times New Roman" w:hAnsi="Times New Roman"/>
                <w:kern w:val="0"/>
                <w:szCs w:val="20"/>
                <w:lang w:val="en-GB" w:eastAsia="en-US"/>
              </w:rPr>
              <w:tab/>
              <w:t>Transmission(s) initiated by a gNB including unicast PDSCH with user plane data, or unicast PDSCH with user plane data and unicast PDCCH scheduling user plane data, or</w:t>
            </w:r>
          </w:p>
          <w:bookmarkEnd w:id="7"/>
          <w:p w14:paraId="46B74DBE" w14:textId="4DFD0201" w:rsidR="00ED7F90" w:rsidRPr="00ED7F90" w:rsidRDefault="00ED7F90" w:rsidP="00ED7F90">
            <w:pPr>
              <w:widowControl/>
              <w:wordWrap/>
              <w:autoSpaceDE/>
              <w:autoSpaceDN/>
              <w:spacing w:after="180"/>
              <w:ind w:left="568" w:hanging="284"/>
              <w:jc w:val="left"/>
              <w:rPr>
                <w:rFonts w:ascii="Times New Roman" w:hAnsi="Times New Roman"/>
                <w:kern w:val="0"/>
                <w:szCs w:val="20"/>
                <w:lang w:val="en-GB" w:eastAsia="en-US"/>
              </w:rPr>
            </w:pPr>
            <w:r w:rsidRPr="00ED7F90">
              <w:rPr>
                <w:rFonts w:ascii="Times New Roman" w:hAnsi="Times New Roman"/>
                <w:kern w:val="0"/>
                <w:szCs w:val="20"/>
                <w:lang w:val="en-GB" w:eastAsia="en-US"/>
              </w:rPr>
              <w:t>-</w:t>
            </w:r>
            <w:r w:rsidRPr="00ED7F90">
              <w:rPr>
                <w:rFonts w:ascii="Times New Roman" w:hAnsi="Times New Roman"/>
                <w:kern w:val="0"/>
                <w:szCs w:val="20"/>
                <w:lang w:val="en-GB" w:eastAsia="en-US"/>
              </w:rPr>
              <w:tab/>
              <w:t xml:space="preserve">Transmission(s) initiated by a gNB with only discovery burst or with discovery burst multiplexed with non-unicast information, where the transmission(s) duration is larger than </w:t>
            </w:r>
            <m:oMath>
              <m:r>
                <w:rPr>
                  <w:rFonts w:ascii="Cambria Math" w:hAnsi="Cambria Math"/>
                </w:rPr>
                <m:t>1ms</m:t>
              </m:r>
            </m:oMath>
            <w:r w:rsidRPr="00ED7F90">
              <w:rPr>
                <w:rFonts w:ascii="Times New Roman" w:hAnsi="Times New Roman"/>
                <w:kern w:val="0"/>
                <w:szCs w:val="20"/>
                <w:lang w:val="en-GB" w:eastAsia="en-US"/>
              </w:rPr>
              <w:t xml:space="preserve">  or the transmission causes the discovery burst duty cycle to exceed </w:t>
            </w:r>
            <m:oMath>
              <m:r>
                <w:rPr>
                  <w:rFonts w:ascii="Cambria Math" w:hAnsi="Cambria Math"/>
                </w:rPr>
                <m:t>1/20</m:t>
              </m:r>
            </m:oMath>
            <w:r w:rsidRPr="00ED7F90">
              <w:rPr>
                <w:rFonts w:ascii="Times New Roman" w:hAnsi="Times New Roman"/>
                <w:kern w:val="0"/>
                <w:szCs w:val="20"/>
                <w:lang w:val="en-GB" w:eastAsia="en-US"/>
              </w:rPr>
              <w:t xml:space="preserve">. </w:t>
            </w:r>
          </w:p>
          <w:p w14:paraId="62073F39" w14:textId="77777777" w:rsidR="00ED7F90" w:rsidRPr="00DE5C2B" w:rsidRDefault="00ED7F90" w:rsidP="00ED7F90">
            <w:pPr>
              <w:wordWrap/>
              <w:spacing w:after="120" w:line="276" w:lineRule="auto"/>
              <w:rPr>
                <w:rFonts w:ascii="Times New Roman" w:hAnsi="Times New Roman"/>
                <w:kern w:val="0"/>
                <w:szCs w:val="20"/>
              </w:rPr>
            </w:pPr>
            <w:r w:rsidRPr="00DE5C2B">
              <w:rPr>
                <w:rFonts w:ascii="Times New Roman" w:hAnsi="Times New Roman"/>
                <w:kern w:val="0"/>
                <w:szCs w:val="20"/>
              </w:rPr>
              <w:t>============================&lt;&lt;unchanged text omitted&gt;&gt;==============================</w:t>
            </w:r>
          </w:p>
          <w:p w14:paraId="66F07CAA" w14:textId="502B3F24" w:rsidR="00ED7F90" w:rsidRPr="00ED7F90" w:rsidRDefault="00ED7F90" w:rsidP="00ED7F90">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en-US"/>
              </w:rPr>
              <w:t xml:space="preserve">An </w:t>
            </w:r>
            <w:proofErr w:type="spellStart"/>
            <w:r w:rsidRPr="00ED7F90">
              <w:rPr>
                <w:rFonts w:ascii="Times New Roman" w:hAnsi="Times New Roman"/>
                <w:kern w:val="0"/>
                <w:szCs w:val="20"/>
                <w:lang w:eastAsia="en-US"/>
              </w:rPr>
              <w:t>eNB</w:t>
            </w:r>
            <w:proofErr w:type="spellEnd"/>
            <w:r w:rsidRPr="00ED7F90">
              <w:rPr>
                <w:rFonts w:ascii="Times New Roman" w:hAnsi="Times New Roman"/>
                <w:kern w:val="0"/>
                <w:szCs w:val="20"/>
                <w:lang w:eastAsia="en-US"/>
              </w:rPr>
              <w:t xml:space="preserve">/gNB shall not transmit on a channel for a </w:t>
            </w:r>
            <w:r w:rsidRPr="00ED7F90">
              <w:rPr>
                <w:rFonts w:ascii="Times New Roman" w:hAnsi="Times New Roman"/>
                <w:i/>
                <w:kern w:val="0"/>
                <w:szCs w:val="20"/>
                <w:lang w:eastAsia="en-US"/>
              </w:rPr>
              <w:t>Channel Occupancy Time</w:t>
            </w:r>
            <w:r w:rsidRPr="00ED7F90">
              <w:rPr>
                <w:rFonts w:ascii="Times New Roman" w:hAnsi="Times New Roman"/>
                <w:kern w:val="0"/>
                <w:szCs w:val="20"/>
                <w:lang w:eastAsia="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7F90">
              <w:rPr>
                <w:rFonts w:ascii="Times New Roman" w:hAnsi="Times New Roman"/>
                <w:kern w:val="0"/>
                <w:szCs w:val="20"/>
                <w:lang w:eastAsia="en-US"/>
              </w:rPr>
              <w:t xml:space="preserve"> where the channel access procedures are performed based on a channel access priority class </w:t>
            </w:r>
            <m:oMath>
              <m:r>
                <w:rPr>
                  <w:rFonts w:ascii="Cambria Math" w:hAnsi="Cambria Math"/>
                </w:rPr>
                <m:t>p</m:t>
              </m:r>
            </m:oMath>
            <w:r w:rsidRPr="00ED7F90">
              <w:rPr>
                <w:rFonts w:ascii="Times New Roman" w:hAnsi="Times New Roman"/>
                <w:kern w:val="0"/>
                <w:szCs w:val="20"/>
                <w:lang w:eastAsia="en-US"/>
              </w:rPr>
              <w:t xml:space="preserve"> associated with the eNB/gNB transmissions, as given in Table 4.1.1-1.</w:t>
            </w:r>
          </w:p>
          <w:p w14:paraId="32EB6DFC" w14:textId="6F9D274D" w:rsidR="00ED7F90" w:rsidRPr="00ED7F90" w:rsidRDefault="00ED7F90" w:rsidP="00ED7F90">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en-US"/>
              </w:rPr>
              <w:t xml:space="preserve">If an </w:t>
            </w:r>
            <w:proofErr w:type="spellStart"/>
            <w:r w:rsidRPr="00ED7F90">
              <w:rPr>
                <w:rFonts w:ascii="Times New Roman" w:hAnsi="Times New Roman"/>
                <w:kern w:val="0"/>
                <w:szCs w:val="20"/>
                <w:lang w:eastAsia="en-US"/>
              </w:rPr>
              <w:t>eNB</w:t>
            </w:r>
            <w:proofErr w:type="spellEnd"/>
            <w:r w:rsidRPr="00ED7F90">
              <w:rPr>
                <w:rFonts w:ascii="Times New Roman" w:hAnsi="Times New Roman"/>
                <w:kern w:val="0"/>
                <w:szCs w:val="20"/>
                <w:lang w:eastAsia="en-US"/>
              </w:rPr>
              <w:t xml:space="preserve">/gNB transmits discovery burst(s) as described in clause </w:t>
            </w:r>
            <w:proofErr w:type="gramStart"/>
            <w:r w:rsidRPr="00ED7F90">
              <w:rPr>
                <w:rFonts w:ascii="Times New Roman" w:hAnsi="Times New Roman"/>
                <w:kern w:val="0"/>
                <w:szCs w:val="20"/>
                <w:lang w:eastAsia="en-US"/>
              </w:rPr>
              <w:t>4.1.2  when</w:t>
            </w:r>
            <w:proofErr w:type="gramEnd"/>
            <w:r w:rsidRPr="00ED7F90">
              <w:rPr>
                <w:rFonts w:ascii="Times New Roman" w:hAnsi="Times New Roman"/>
                <w:kern w:val="0"/>
                <w:szCs w:val="20"/>
                <w:lang w:eastAsia="en-US"/>
              </w:rPr>
              <w:t xml:space="preserve"> </w:t>
            </w:r>
            <m:oMath>
              <m:r>
                <w:rPr>
                  <w:rFonts w:ascii="Cambria Math" w:hAnsi="Cambria Math"/>
                </w:rPr>
                <m:t>N&gt;0</m:t>
              </m:r>
            </m:oMath>
            <w:r w:rsidRPr="00ED7F90">
              <w:rPr>
                <w:rFonts w:ascii="Times New Roman" w:hAnsi="Times New Roman"/>
                <w:kern w:val="0"/>
                <w:szCs w:val="20"/>
                <w:lang w:eastAsia="en-US"/>
              </w:rPr>
              <w:t xml:space="preserve"> in the procedure above, the </w:t>
            </w:r>
            <w:proofErr w:type="spellStart"/>
            <w:r w:rsidRPr="00ED7F90">
              <w:rPr>
                <w:rFonts w:ascii="Times New Roman" w:hAnsi="Times New Roman"/>
                <w:kern w:val="0"/>
                <w:szCs w:val="20"/>
                <w:lang w:eastAsia="en-US"/>
              </w:rPr>
              <w:t>eNB</w:t>
            </w:r>
            <w:proofErr w:type="spellEnd"/>
            <w:r w:rsidRPr="00ED7F90">
              <w:rPr>
                <w:rFonts w:ascii="Times New Roman" w:hAnsi="Times New Roman"/>
                <w:kern w:val="0"/>
                <w:szCs w:val="20"/>
                <w:lang w:eastAsia="en-US"/>
              </w:rPr>
              <w:t xml:space="preserve">/gNB shall not decrement </w:t>
            </w:r>
            <m:oMath>
              <m:r>
                <w:rPr>
                  <w:rFonts w:ascii="Cambria Math" w:hAnsi="Cambria Math"/>
                </w:rPr>
                <m:t>N</m:t>
              </m:r>
            </m:oMath>
            <w:r w:rsidRPr="00ED7F90">
              <w:rPr>
                <w:rFonts w:ascii="Times New Roman" w:hAnsi="Times New Roman"/>
                <w:kern w:val="0"/>
                <w:szCs w:val="20"/>
                <w:lang w:eastAsia="en-US"/>
              </w:rPr>
              <w:t xml:space="preserve"> during the sensing slot duration(s) overlapping with discovery burst(s).</w:t>
            </w:r>
          </w:p>
          <w:p w14:paraId="0CE734E4" w14:textId="413201B0" w:rsidR="00ED7F90" w:rsidRDefault="00ED7F90" w:rsidP="00ED7F90">
            <w:pPr>
              <w:widowControl/>
              <w:wordWrap/>
              <w:autoSpaceDE/>
              <w:autoSpaceDN/>
              <w:spacing w:after="180"/>
              <w:jc w:val="left"/>
              <w:rPr>
                <w:ins w:id="8" w:author="Noh Minseok" w:date="2021-01-18T21:27:00Z"/>
                <w:rFonts w:ascii="Times New Roman" w:hAnsi="Times New Roman"/>
                <w:kern w:val="0"/>
                <w:szCs w:val="20"/>
                <w:lang w:eastAsia="en-US"/>
              </w:rPr>
            </w:pPr>
            <w:bookmarkStart w:id="9" w:name="_Hlk26439537"/>
            <w:bookmarkStart w:id="10" w:name="_Hlk26479819"/>
            <w:r w:rsidRPr="00ED7F90">
              <w:rPr>
                <w:rFonts w:ascii="Times New Roman" w:hAnsi="Times New Roman"/>
                <w:kern w:val="0"/>
                <w:szCs w:val="20"/>
                <w:lang w:eastAsia="en-US"/>
              </w:rPr>
              <w:t>A gNB may use any channel access priority class for performing the procedures above to transmit transmission(s) including discovery burst(s) satisfying the conditions described in this clause</w:t>
            </w:r>
            <w:bookmarkEnd w:id="9"/>
            <w:r w:rsidRPr="00ED7F90">
              <w:rPr>
                <w:rFonts w:ascii="Times New Roman" w:hAnsi="Times New Roman"/>
                <w:kern w:val="0"/>
                <w:szCs w:val="20"/>
                <w:lang w:eastAsia="en-US"/>
              </w:rPr>
              <w:t xml:space="preserve">. </w:t>
            </w:r>
          </w:p>
          <w:p w14:paraId="3DBA1879" w14:textId="77777777" w:rsidR="00ED7F90" w:rsidRPr="00ED7F90" w:rsidRDefault="00ED7F90" w:rsidP="00ED7F90">
            <w:pPr>
              <w:widowControl/>
              <w:wordWrap/>
              <w:autoSpaceDE/>
              <w:autoSpaceDN/>
              <w:spacing w:after="180"/>
              <w:jc w:val="left"/>
              <w:rPr>
                <w:ins w:id="11" w:author="Noh Minseok" w:date="2021-01-18T21:27:00Z"/>
                <w:rFonts w:ascii="Times New Roman" w:hAnsi="Times New Roman"/>
                <w:kern w:val="0"/>
                <w:szCs w:val="20"/>
                <w:lang w:eastAsia="en-US"/>
              </w:rPr>
            </w:pPr>
            <w:ins w:id="12" w:author="Noh Minseok" w:date="2021-01-18T21:27:00Z">
              <w:r w:rsidRPr="00ED7F90">
                <w:rPr>
                  <w:rFonts w:ascii="Times New Roman" w:hAnsi="Times New Roman"/>
                  <w:kern w:val="0"/>
                  <w:szCs w:val="20"/>
                  <w:lang w:eastAsia="en-US"/>
                </w:rPr>
                <w:t>A gNB may use any channel access priority class for performing the procedures above to transmit transmission(s) including PDCCH only transmission without user plane data.</w:t>
              </w:r>
            </w:ins>
          </w:p>
          <w:bookmarkEnd w:id="10"/>
          <w:p w14:paraId="1CE4C83A" w14:textId="77777777" w:rsidR="00ED7F90" w:rsidRDefault="00ED7F90" w:rsidP="00ED7F90">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en-US"/>
              </w:rPr>
              <w:t xml:space="preserve">A gNB shall use a channel access priority class applicable to the unicast user plane data multiplexed in PDSCH for performing the procedures above to transmit transmission(s) including unicast PDSCH with user plane data. </w:t>
            </w:r>
          </w:p>
          <w:p w14:paraId="0FE211CB" w14:textId="5F555ECF" w:rsidR="00ED7F90" w:rsidRPr="00ED7F90" w:rsidRDefault="00ED7F90" w:rsidP="00ED7F90">
            <w:pPr>
              <w:widowControl/>
              <w:wordWrap/>
              <w:autoSpaceDE/>
              <w:autoSpaceDN/>
              <w:spacing w:after="180"/>
              <w:jc w:val="left"/>
              <w:rPr>
                <w:rFonts w:ascii="Times New Roman" w:eastAsia="MS Mincho" w:hAnsi="Times New Roman"/>
                <w:kern w:val="0"/>
                <w:szCs w:val="20"/>
                <w:lang w:eastAsia="ja-JP"/>
              </w:rPr>
            </w:pPr>
            <w:r w:rsidRPr="00ED7F90">
              <w:rPr>
                <w:rFonts w:ascii="Times New Roman" w:hAnsi="Times New Roman"/>
                <w:kern w:val="0"/>
                <w:szCs w:val="20"/>
                <w:lang w:eastAsia="en-US"/>
              </w:rPr>
              <w:t xml:space="preserve">For </w:t>
            </w:r>
            <m:oMath>
              <m:r>
                <w:rPr>
                  <w:rFonts w:ascii="Cambria Math" w:hAnsi="Cambria Math"/>
                </w:rPr>
                <m:t>p=3</m:t>
              </m:r>
            </m:oMath>
            <w:r w:rsidRPr="00ED7F90">
              <w:rPr>
                <w:rFonts w:ascii="Times New Roman" w:hAnsi="Times New Roman"/>
                <w:kern w:val="0"/>
                <w:szCs w:val="20"/>
                <w:lang w:eastAsia="en-US"/>
              </w:rPr>
              <w:t xml:space="preserve"> and </w:t>
            </w:r>
            <m:oMath>
              <m:r>
                <w:rPr>
                  <w:rFonts w:ascii="Cambria Math" w:hAnsi="Cambria Math"/>
                </w:rPr>
                <m:t>p=4</m:t>
              </m:r>
            </m:oMath>
            <w:r w:rsidRPr="00ED7F90">
              <w:rPr>
                <w:rFonts w:ascii="Times New Roman" w:hAnsi="Times New Roman"/>
                <w:kern w:val="0"/>
                <w:szCs w:val="20"/>
                <w:lang w:eastAsia="en-US"/>
              </w:rPr>
              <w:t xml:space="preserve"> , if the absence of any other technology sharing the channel can be guaranteed on a </w:t>
            </w:r>
            <w:proofErr w:type="gramStart"/>
            <w:r w:rsidRPr="00ED7F90">
              <w:rPr>
                <w:rFonts w:ascii="Times New Roman" w:hAnsi="Times New Roman"/>
                <w:kern w:val="0"/>
                <w:szCs w:val="20"/>
                <w:lang w:eastAsia="en-US"/>
              </w:rPr>
              <w:t>long term</w:t>
            </w:r>
            <w:proofErr w:type="gramEnd"/>
            <w:r w:rsidRPr="00ED7F90">
              <w:rPr>
                <w:rFonts w:ascii="Times New Roman" w:hAnsi="Times New Roman"/>
                <w:kern w:val="0"/>
                <w:szCs w:val="20"/>
                <w:lang w:eastAsia="en-US"/>
              </w:rPr>
              <w:t xml:space="preserve">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ED7F90">
              <w:rPr>
                <w:rFonts w:ascii="Times New Roman" w:eastAsia="MS Mincho" w:hAnsi="Times New Roman"/>
                <w:kern w:val="0"/>
                <w:szCs w:val="20"/>
                <w:lang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=8ms</m:t>
              </m:r>
            </m:oMath>
            <w:r w:rsidRPr="00ED7F90">
              <w:rPr>
                <w:rFonts w:ascii="Times New Roman" w:eastAsia="MS Mincho" w:hAnsi="Times New Roman"/>
                <w:kern w:val="0"/>
                <w:szCs w:val="20"/>
                <w:lang w:eastAsia="ja-JP"/>
              </w:rPr>
              <w:t>.</w:t>
            </w:r>
          </w:p>
          <w:p w14:paraId="6ED15F7A" w14:textId="77777777" w:rsidR="00ED7F90" w:rsidRPr="00ED7F90" w:rsidRDefault="00ED7F90" w:rsidP="00ED7F90">
            <w:pPr>
              <w:widowControl/>
              <w:wordWrap/>
              <w:autoSpaceDE/>
              <w:autoSpaceDN/>
              <w:spacing w:after="180"/>
              <w:jc w:val="left"/>
              <w:rPr>
                <w:rFonts w:ascii="Times New Roman" w:hAnsi="Times New Roman"/>
                <w:kern w:val="0"/>
                <w:szCs w:val="20"/>
                <w:lang w:val="en-GB" w:eastAsia="en-US"/>
              </w:rPr>
            </w:pPr>
          </w:p>
          <w:p w14:paraId="7148B724" w14:textId="77777777" w:rsidR="00ED7F90" w:rsidRPr="00ED7F90" w:rsidRDefault="00ED7F90" w:rsidP="00ED7F90">
            <w:pPr>
              <w:keepNext/>
              <w:keepLines/>
              <w:widowControl/>
              <w:wordWrap/>
              <w:autoSpaceDE/>
              <w:autoSpaceDN/>
              <w:spacing w:before="60" w:after="180"/>
              <w:jc w:val="center"/>
              <w:rPr>
                <w:rFonts w:ascii="Arial" w:hAnsi="Arial"/>
                <w:b/>
                <w:kern w:val="0"/>
                <w:szCs w:val="20"/>
                <w:lang w:val="en-GB" w:eastAsia="en-US"/>
              </w:rPr>
            </w:pPr>
            <w:r w:rsidRPr="00ED7F90">
              <w:rPr>
                <w:rFonts w:ascii="Arial" w:hAnsi="Arial"/>
                <w:b/>
                <w:kern w:val="0"/>
                <w:szCs w:val="20"/>
                <w:lang w:val="en-GB" w:eastAsia="en-US"/>
              </w:rPr>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63"/>
              <w:gridCol w:w="1134"/>
              <w:gridCol w:w="1098"/>
              <w:gridCol w:w="1352"/>
              <w:gridCol w:w="2539"/>
            </w:tblGrid>
            <w:tr w:rsidR="00ED7F90" w:rsidRPr="00ED7F90" w14:paraId="578A8160" w14:textId="77777777" w:rsidTr="00ED7F90">
              <w:trPr>
                <w:trHeight w:val="554"/>
                <w:jc w:val="center"/>
              </w:trPr>
              <w:tc>
                <w:tcPr>
                  <w:tcW w:w="1547" w:type="dxa"/>
                  <w:shd w:val="clear" w:color="auto" w:fill="E0E0E0"/>
                  <w:vAlign w:val="center"/>
                </w:tcPr>
                <w:p w14:paraId="0DA6C89B" w14:textId="22428CDD" w:rsidR="00ED7F90" w:rsidRPr="00ED7F90" w:rsidRDefault="00ED7F90" w:rsidP="00ED7F90">
                  <w:pPr>
                    <w:keepNext/>
                    <w:keepLines/>
                    <w:widowControl/>
                    <w:wordWrap/>
                    <w:autoSpaceDE/>
                    <w:autoSpaceDN/>
                    <w:jc w:val="center"/>
                    <w:rPr>
                      <w:rFonts w:ascii="Arial" w:hAnsi="Arial"/>
                      <w:b/>
                      <w:kern w:val="0"/>
                      <w:sz w:val="18"/>
                      <w:szCs w:val="20"/>
                      <w:lang w:val="en-GB" w:eastAsia="en-US"/>
                    </w:rPr>
                  </w:pPr>
                  <w:r w:rsidRPr="00ED7F90">
                    <w:rPr>
                      <w:rFonts w:ascii="Arial" w:hAnsi="Arial"/>
                      <w:b/>
                      <w:kern w:val="0"/>
                      <w:sz w:val="18"/>
                      <w:szCs w:val="20"/>
                      <w:lang w:val="en-GB" w:eastAsia="en-US"/>
                    </w:rPr>
                    <w:t>Channel Access Priority Class (</w:t>
                  </w:r>
                  <m:oMath>
                    <m:r>
                      <m:rPr>
                        <m:sty m:val="bi"/>
                      </m:rPr>
                      <w:rPr>
                        <w:rFonts w:ascii="Cambria Math"/>
                      </w:rPr>
                      <m:t>p</m:t>
                    </m:r>
                  </m:oMath>
                  <w:r w:rsidRPr="00ED7F90">
                    <w:rPr>
                      <w:rFonts w:ascii="Arial" w:hAnsi="Arial"/>
                      <w:b/>
                      <w:kern w:val="0"/>
                      <w:sz w:val="18"/>
                      <w:szCs w:val="20"/>
                      <w:lang w:val="en-GB" w:eastAsia="en-US"/>
                    </w:rPr>
                    <w:t>)</w:t>
                  </w:r>
                </w:p>
              </w:tc>
              <w:tc>
                <w:tcPr>
                  <w:tcW w:w="863" w:type="dxa"/>
                  <w:shd w:val="clear" w:color="auto" w:fill="E0E0E0"/>
                  <w:vAlign w:val="center"/>
                </w:tcPr>
                <w:p w14:paraId="526AA4C5" w14:textId="5628AC40" w:rsidR="00ED7F90" w:rsidRPr="00ED7F90" w:rsidRDefault="002E48FD" w:rsidP="00ED7F90">
                  <w:pPr>
                    <w:keepNext/>
                    <w:keepLines/>
                    <w:widowControl/>
                    <w:wordWrap/>
                    <w:autoSpaceDE/>
                    <w:autoSpaceDN/>
                    <w:jc w:val="center"/>
                    <w:rPr>
                      <w:rFonts w:ascii="Arial" w:hAnsi="Arial"/>
                      <w:b/>
                      <w:kern w:val="0"/>
                      <w:sz w:val="18"/>
                      <w:szCs w:val="20"/>
                      <w:lang w:val="en-GB" w:eastAsia="en-US"/>
                    </w:rPr>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134" w:type="dxa"/>
                  <w:shd w:val="clear" w:color="auto" w:fill="E0E0E0"/>
                  <w:vAlign w:val="center"/>
                </w:tcPr>
                <w:p w14:paraId="603FF7D3" w14:textId="231CF77A" w:rsidR="00ED7F90" w:rsidRPr="00ED7F90" w:rsidRDefault="00ED7F90" w:rsidP="00ED7F90">
                  <w:pPr>
                    <w:keepNext/>
                    <w:keepLines/>
                    <w:widowControl/>
                    <w:wordWrap/>
                    <w:autoSpaceDE/>
                    <w:autoSpaceDN/>
                    <w:jc w:val="center"/>
                    <w:rPr>
                      <w:rFonts w:ascii="Arial" w:hAnsi="Arial"/>
                      <w:b/>
                      <w:kern w:val="0"/>
                      <w:sz w:val="18"/>
                      <w:szCs w:val="20"/>
                      <w:lang w:val="en-GB" w:eastAsia="en-US"/>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r>
                                <w:rPr>
                                  <w:rFonts w:ascii="Cambria Math"/>
                                </w:rPr>
                                <m:t>,</m:t>
                              </m:r>
                            </m:fName>
                            <m:e>
                              <m:r>
                                <m:rPr>
                                  <m:sty m:val="bi"/>
                                </m:rPr>
                                <w:rPr>
                                  <w:rFonts w:ascii="Cambria Math"/>
                                </w:rPr>
                                <m:t>p</m:t>
                              </m:r>
                            </m:e>
                          </m:func>
                        </m:sub>
                      </m:sSub>
                    </m:oMath>
                  </m:oMathPara>
                </w:p>
              </w:tc>
              <w:tc>
                <w:tcPr>
                  <w:tcW w:w="1098" w:type="dxa"/>
                  <w:shd w:val="clear" w:color="auto" w:fill="E0E0E0"/>
                  <w:vAlign w:val="center"/>
                </w:tcPr>
                <w:p w14:paraId="111346D3" w14:textId="47A6B9AA" w:rsidR="00ED7F90" w:rsidRPr="00ED7F90" w:rsidRDefault="00ED7F90" w:rsidP="00ED7F90">
                  <w:pPr>
                    <w:keepNext/>
                    <w:keepLines/>
                    <w:widowControl/>
                    <w:wordWrap/>
                    <w:autoSpaceDE/>
                    <w:autoSpaceDN/>
                    <w:jc w:val="center"/>
                    <w:rPr>
                      <w:rFonts w:ascii="Arial" w:hAnsi="Arial"/>
                      <w:b/>
                      <w:kern w:val="0"/>
                      <w:sz w:val="18"/>
                      <w:szCs w:val="20"/>
                      <w:lang w:val="en-GB" w:eastAsia="en-US"/>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r>
                                <w:rPr>
                                  <w:rFonts w:ascii="Cambria Math"/>
                                </w:rPr>
                                <m:t>,</m:t>
                              </m:r>
                            </m:fName>
                            <m:e>
                              <m:r>
                                <m:rPr>
                                  <m:sty m:val="bi"/>
                                </m:rPr>
                                <w:rPr>
                                  <w:rFonts w:ascii="Cambria Math"/>
                                </w:rPr>
                                <m:t>p</m:t>
                              </m:r>
                            </m:e>
                          </m:func>
                        </m:sub>
                      </m:sSub>
                    </m:oMath>
                  </m:oMathPara>
                </w:p>
              </w:tc>
              <w:tc>
                <w:tcPr>
                  <w:tcW w:w="1352" w:type="dxa"/>
                  <w:shd w:val="clear" w:color="auto" w:fill="E0E0E0"/>
                  <w:vAlign w:val="center"/>
                </w:tcPr>
                <w:p w14:paraId="2B90D915" w14:textId="15B93E50" w:rsidR="00ED7F90" w:rsidRPr="00ED7F90" w:rsidRDefault="002E48FD" w:rsidP="00ED7F90">
                  <w:pPr>
                    <w:keepNext/>
                    <w:keepLines/>
                    <w:widowControl/>
                    <w:wordWrap/>
                    <w:autoSpaceDE/>
                    <w:autoSpaceDN/>
                    <w:jc w:val="center"/>
                    <w:rPr>
                      <w:rFonts w:ascii="Arial" w:hAnsi="Arial"/>
                      <w:b/>
                      <w:kern w:val="0"/>
                      <w:sz w:val="18"/>
                      <w:szCs w:val="20"/>
                      <w:lang w:val="en-GB" w:eastAsia="en-US"/>
                    </w:rPr>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r>
                                <w:rPr>
                                  <w:rFonts w:ascii="Cambria Math"/>
                                </w:rPr>
                                <m:t>,</m:t>
                              </m:r>
                            </m:fName>
                            <m:e>
                              <m:r>
                                <m:rPr>
                                  <m:sty m:val="bi"/>
                                </m:rPr>
                                <w:rPr>
                                  <w:rFonts w:ascii="Cambria Math"/>
                                </w:rPr>
                                <m:t>p</m:t>
                              </m:r>
                            </m:e>
                          </m:func>
                        </m:sub>
                      </m:sSub>
                    </m:oMath>
                  </m:oMathPara>
                </w:p>
              </w:tc>
              <w:tc>
                <w:tcPr>
                  <w:tcW w:w="2539" w:type="dxa"/>
                  <w:shd w:val="clear" w:color="auto" w:fill="E0E0E0"/>
                  <w:vAlign w:val="center"/>
                </w:tcPr>
                <w:p w14:paraId="6EE4B898" w14:textId="4F3B048A" w:rsidR="00ED7F90" w:rsidRPr="00ED7F90" w:rsidRDefault="00ED7F90" w:rsidP="00ED7F90">
                  <w:pPr>
                    <w:keepNext/>
                    <w:keepLines/>
                    <w:widowControl/>
                    <w:wordWrap/>
                    <w:autoSpaceDE/>
                    <w:autoSpaceDN/>
                    <w:jc w:val="center"/>
                    <w:rPr>
                      <w:rFonts w:ascii="Arial" w:hAnsi="Arial"/>
                      <w:b/>
                      <w:kern w:val="0"/>
                      <w:sz w:val="18"/>
                      <w:szCs w:val="20"/>
                      <w:lang w:val="en-GB" w:eastAsia="en-US"/>
                    </w:rPr>
                  </w:pPr>
                  <w:r w:rsidRPr="00ED7F90">
                    <w:rPr>
                      <w:rFonts w:ascii="Arial" w:hAnsi="Arial"/>
                      <w:b/>
                      <w:kern w:val="0"/>
                      <w:sz w:val="18"/>
                      <w:szCs w:val="20"/>
                      <w:lang w:val="en-GB" w:eastAsia="en-US"/>
                    </w:rPr>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7F90">
                    <w:rPr>
                      <w:rFonts w:ascii="Arial" w:hAnsi="Arial"/>
                      <w:b/>
                      <w:kern w:val="0"/>
                      <w:sz w:val="18"/>
                      <w:szCs w:val="20"/>
                      <w:lang w:val="en-GB" w:eastAsia="en-US"/>
                    </w:rPr>
                    <w:t>sizes</w:t>
                  </w:r>
                </w:p>
              </w:tc>
            </w:tr>
            <w:tr w:rsidR="00ED7F90" w:rsidRPr="00ED7F90" w14:paraId="4316B270" w14:textId="77777777" w:rsidTr="00ED7F90">
              <w:trPr>
                <w:trHeight w:val="376"/>
                <w:jc w:val="center"/>
              </w:trPr>
              <w:tc>
                <w:tcPr>
                  <w:tcW w:w="1547" w:type="dxa"/>
                  <w:shd w:val="clear" w:color="auto" w:fill="auto"/>
                  <w:vAlign w:val="center"/>
                </w:tcPr>
                <w:p w14:paraId="779217EA"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w:t>
                  </w:r>
                </w:p>
              </w:tc>
              <w:tc>
                <w:tcPr>
                  <w:tcW w:w="863" w:type="dxa"/>
                  <w:shd w:val="clear" w:color="auto" w:fill="auto"/>
                  <w:vAlign w:val="center"/>
                </w:tcPr>
                <w:p w14:paraId="3AAC5642"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w:t>
                  </w:r>
                </w:p>
              </w:tc>
              <w:tc>
                <w:tcPr>
                  <w:tcW w:w="1134" w:type="dxa"/>
                  <w:vAlign w:val="center"/>
                </w:tcPr>
                <w:p w14:paraId="0075EB56"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w:t>
                  </w:r>
                </w:p>
              </w:tc>
              <w:tc>
                <w:tcPr>
                  <w:tcW w:w="1098" w:type="dxa"/>
                  <w:vAlign w:val="center"/>
                </w:tcPr>
                <w:p w14:paraId="46D1EF0D"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w:t>
                  </w:r>
                </w:p>
              </w:tc>
              <w:tc>
                <w:tcPr>
                  <w:tcW w:w="1352" w:type="dxa"/>
                  <w:vAlign w:val="center"/>
                </w:tcPr>
                <w:p w14:paraId="7ECC9106"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2 </w:t>
                  </w:r>
                  <w:proofErr w:type="spellStart"/>
                  <w:r w:rsidRPr="00ED7F90">
                    <w:rPr>
                      <w:rFonts w:ascii="Arial" w:hAnsi="Arial"/>
                      <w:kern w:val="0"/>
                      <w:sz w:val="18"/>
                      <w:szCs w:val="20"/>
                      <w:lang w:val="en-GB" w:eastAsia="en-US"/>
                    </w:rPr>
                    <w:t>ms</w:t>
                  </w:r>
                  <w:proofErr w:type="spellEnd"/>
                </w:p>
              </w:tc>
              <w:tc>
                <w:tcPr>
                  <w:tcW w:w="2539" w:type="dxa"/>
                  <w:vAlign w:val="center"/>
                </w:tcPr>
                <w:p w14:paraId="08E48D8B"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{3,7}</w:t>
                  </w:r>
                </w:p>
              </w:tc>
            </w:tr>
            <w:tr w:rsidR="00ED7F90" w:rsidRPr="00ED7F90" w14:paraId="5BF9CDC0" w14:textId="77777777" w:rsidTr="00ED7F90">
              <w:trPr>
                <w:trHeight w:val="376"/>
                <w:jc w:val="center"/>
              </w:trPr>
              <w:tc>
                <w:tcPr>
                  <w:tcW w:w="1547" w:type="dxa"/>
                  <w:shd w:val="clear" w:color="auto" w:fill="auto"/>
                  <w:vAlign w:val="center"/>
                </w:tcPr>
                <w:p w14:paraId="58C83B38"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2</w:t>
                  </w:r>
                </w:p>
              </w:tc>
              <w:tc>
                <w:tcPr>
                  <w:tcW w:w="863" w:type="dxa"/>
                  <w:shd w:val="clear" w:color="auto" w:fill="auto"/>
                  <w:vAlign w:val="center"/>
                </w:tcPr>
                <w:p w14:paraId="1494A698"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w:t>
                  </w:r>
                </w:p>
              </w:tc>
              <w:tc>
                <w:tcPr>
                  <w:tcW w:w="1134" w:type="dxa"/>
                  <w:vAlign w:val="center"/>
                </w:tcPr>
                <w:p w14:paraId="25C7C121"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w:t>
                  </w:r>
                </w:p>
              </w:tc>
              <w:tc>
                <w:tcPr>
                  <w:tcW w:w="1098" w:type="dxa"/>
                  <w:vAlign w:val="center"/>
                </w:tcPr>
                <w:p w14:paraId="7B48D365"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w:t>
                  </w:r>
                </w:p>
              </w:tc>
              <w:tc>
                <w:tcPr>
                  <w:tcW w:w="1352" w:type="dxa"/>
                  <w:vAlign w:val="center"/>
                </w:tcPr>
                <w:p w14:paraId="33E2C3AD"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3 </w:t>
                  </w:r>
                  <w:proofErr w:type="spellStart"/>
                  <w:r w:rsidRPr="00ED7F90">
                    <w:rPr>
                      <w:rFonts w:ascii="Arial" w:hAnsi="Arial"/>
                      <w:kern w:val="0"/>
                      <w:sz w:val="18"/>
                      <w:szCs w:val="20"/>
                      <w:lang w:val="en-GB" w:eastAsia="en-US"/>
                    </w:rPr>
                    <w:t>ms</w:t>
                  </w:r>
                  <w:proofErr w:type="spellEnd"/>
                </w:p>
              </w:tc>
              <w:tc>
                <w:tcPr>
                  <w:tcW w:w="2539" w:type="dxa"/>
                  <w:vAlign w:val="center"/>
                </w:tcPr>
                <w:p w14:paraId="1D79929A"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{7,15}</w:t>
                  </w:r>
                </w:p>
              </w:tc>
            </w:tr>
            <w:tr w:rsidR="00ED7F90" w:rsidRPr="00ED7F90" w14:paraId="211175E8" w14:textId="77777777" w:rsidTr="00ED7F90">
              <w:trPr>
                <w:trHeight w:val="376"/>
                <w:jc w:val="center"/>
              </w:trPr>
              <w:tc>
                <w:tcPr>
                  <w:tcW w:w="1547" w:type="dxa"/>
                  <w:shd w:val="clear" w:color="auto" w:fill="auto"/>
                  <w:vAlign w:val="center"/>
                </w:tcPr>
                <w:p w14:paraId="1957143F"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w:t>
                  </w:r>
                </w:p>
              </w:tc>
              <w:tc>
                <w:tcPr>
                  <w:tcW w:w="863" w:type="dxa"/>
                  <w:shd w:val="clear" w:color="auto" w:fill="auto"/>
                  <w:vAlign w:val="center"/>
                </w:tcPr>
                <w:p w14:paraId="3CB07207"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w:t>
                  </w:r>
                </w:p>
              </w:tc>
              <w:tc>
                <w:tcPr>
                  <w:tcW w:w="1134" w:type="dxa"/>
                  <w:vAlign w:val="center"/>
                </w:tcPr>
                <w:p w14:paraId="581358C6"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w:t>
                  </w:r>
                </w:p>
              </w:tc>
              <w:tc>
                <w:tcPr>
                  <w:tcW w:w="1098" w:type="dxa"/>
                  <w:vAlign w:val="center"/>
                </w:tcPr>
                <w:p w14:paraId="794182C9"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63</w:t>
                  </w:r>
                </w:p>
              </w:tc>
              <w:tc>
                <w:tcPr>
                  <w:tcW w:w="1352" w:type="dxa"/>
                  <w:vAlign w:val="center"/>
                </w:tcPr>
                <w:p w14:paraId="61435792"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8 or 10 </w:t>
                  </w:r>
                  <w:proofErr w:type="spellStart"/>
                  <w:r w:rsidRPr="00ED7F90">
                    <w:rPr>
                      <w:rFonts w:ascii="Arial" w:hAnsi="Arial"/>
                      <w:kern w:val="0"/>
                      <w:sz w:val="18"/>
                      <w:szCs w:val="20"/>
                      <w:lang w:val="en-GB" w:eastAsia="en-US"/>
                    </w:rPr>
                    <w:t>ms</w:t>
                  </w:r>
                  <w:proofErr w:type="spellEnd"/>
                </w:p>
              </w:tc>
              <w:tc>
                <w:tcPr>
                  <w:tcW w:w="2539" w:type="dxa"/>
                  <w:vAlign w:val="center"/>
                </w:tcPr>
                <w:p w14:paraId="6F83744C"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{15,31,63}</w:t>
                  </w:r>
                </w:p>
              </w:tc>
            </w:tr>
            <w:tr w:rsidR="00ED7F90" w:rsidRPr="00ED7F90" w14:paraId="1DA710D9" w14:textId="77777777" w:rsidTr="00ED7F90">
              <w:trPr>
                <w:trHeight w:val="376"/>
                <w:jc w:val="center"/>
              </w:trPr>
              <w:tc>
                <w:tcPr>
                  <w:tcW w:w="1547" w:type="dxa"/>
                  <w:shd w:val="clear" w:color="auto" w:fill="auto"/>
                  <w:vAlign w:val="center"/>
                </w:tcPr>
                <w:p w14:paraId="35E50725"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4</w:t>
                  </w:r>
                </w:p>
              </w:tc>
              <w:tc>
                <w:tcPr>
                  <w:tcW w:w="863" w:type="dxa"/>
                  <w:shd w:val="clear" w:color="auto" w:fill="auto"/>
                  <w:vAlign w:val="center"/>
                </w:tcPr>
                <w:p w14:paraId="2E4FE352"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w:t>
                  </w:r>
                </w:p>
              </w:tc>
              <w:tc>
                <w:tcPr>
                  <w:tcW w:w="1134" w:type="dxa"/>
                  <w:vAlign w:val="center"/>
                </w:tcPr>
                <w:p w14:paraId="49D08234"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w:t>
                  </w:r>
                </w:p>
              </w:tc>
              <w:tc>
                <w:tcPr>
                  <w:tcW w:w="1098" w:type="dxa"/>
                  <w:vAlign w:val="center"/>
                </w:tcPr>
                <w:p w14:paraId="5F1FCE52"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1023</w:t>
                  </w:r>
                </w:p>
              </w:tc>
              <w:tc>
                <w:tcPr>
                  <w:tcW w:w="1352" w:type="dxa"/>
                  <w:vAlign w:val="center"/>
                </w:tcPr>
                <w:p w14:paraId="623AF9ED"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8 or 10 </w:t>
                  </w:r>
                  <w:proofErr w:type="spellStart"/>
                  <w:r w:rsidRPr="00ED7F90">
                    <w:rPr>
                      <w:rFonts w:ascii="Arial" w:hAnsi="Arial"/>
                      <w:kern w:val="0"/>
                      <w:sz w:val="18"/>
                      <w:szCs w:val="20"/>
                      <w:lang w:val="en-GB" w:eastAsia="en-US"/>
                    </w:rPr>
                    <w:t>ms</w:t>
                  </w:r>
                  <w:proofErr w:type="spellEnd"/>
                </w:p>
              </w:tc>
              <w:tc>
                <w:tcPr>
                  <w:tcW w:w="2539" w:type="dxa"/>
                  <w:vAlign w:val="center"/>
                </w:tcPr>
                <w:p w14:paraId="0B92E6A5" w14:textId="77777777" w:rsidR="00ED7F90" w:rsidRPr="00ED7F90" w:rsidRDefault="00ED7F90" w:rsidP="00ED7F90">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{15,31,63,127,255,511,1023}</w:t>
                  </w:r>
                </w:p>
              </w:tc>
            </w:tr>
          </w:tbl>
          <w:p w14:paraId="689F692F" w14:textId="77777777" w:rsidR="00ED7F90" w:rsidRDefault="00ED7F90" w:rsidP="00ED7F90">
            <w:pPr>
              <w:wordWrap/>
              <w:spacing w:after="120" w:line="276" w:lineRule="auto"/>
              <w:rPr>
                <w:rFonts w:ascii="Times New Roman" w:hAnsi="Times New Roman"/>
                <w:i/>
                <w:kern w:val="0"/>
                <w:sz w:val="22"/>
              </w:rPr>
            </w:pPr>
          </w:p>
        </w:tc>
      </w:tr>
    </w:tbl>
    <w:p w14:paraId="5A202C62" w14:textId="42E48D5B" w:rsidR="00CF0DA4" w:rsidRPr="00CF0DA4" w:rsidRDefault="00CF0DA4" w:rsidP="00CF0DA4">
      <w:pPr>
        <w:wordWrap/>
        <w:spacing w:after="120" w:line="276" w:lineRule="auto"/>
        <w:rPr>
          <w:rFonts w:ascii="Times New Roman" w:hAnsi="Times New Roman"/>
          <w:i/>
          <w:kern w:val="0"/>
          <w:sz w:val="22"/>
        </w:rPr>
      </w:pPr>
    </w:p>
    <w:p w14:paraId="03118E97" w14:textId="0E5C6D39" w:rsidR="00275724" w:rsidRPr="005F2017" w:rsidRDefault="00654673" w:rsidP="00654673">
      <w:pPr>
        <w:pStyle w:val="2"/>
        <w:rPr>
          <w:rFonts w:ascii="Times New Roman" w:hAnsi="Times New Roman"/>
        </w:rPr>
      </w:pPr>
      <w:r w:rsidRPr="005F2017">
        <w:rPr>
          <w:rFonts w:ascii="Times New Roman" w:hAnsi="Times New Roman"/>
        </w:rPr>
        <w:t>UL c</w:t>
      </w:r>
      <w:r w:rsidR="00BC45FC" w:rsidRPr="005F2017">
        <w:rPr>
          <w:rFonts w:ascii="Times New Roman" w:hAnsi="Times New Roman"/>
        </w:rPr>
        <w:t xml:space="preserve">hannel access procedure after </w:t>
      </w:r>
      <w:r w:rsidR="00275724" w:rsidRPr="005F2017">
        <w:rPr>
          <w:rFonts w:ascii="Times New Roman" w:hAnsi="Times New Roman"/>
        </w:rPr>
        <w:t>LBT</w:t>
      </w:r>
      <w:r w:rsidR="00DD5998" w:rsidRPr="005F2017">
        <w:rPr>
          <w:rFonts w:ascii="Times New Roman" w:hAnsi="Times New Roman"/>
        </w:rPr>
        <w:t xml:space="preserve"> </w:t>
      </w:r>
      <w:r w:rsidR="002A5171" w:rsidRPr="005F2017">
        <w:rPr>
          <w:rFonts w:ascii="Times New Roman" w:hAnsi="Times New Roman"/>
        </w:rPr>
        <w:t>failure</w:t>
      </w:r>
      <w:r w:rsidR="00F20D62" w:rsidRPr="005F2017">
        <w:rPr>
          <w:rFonts w:ascii="Times New Roman" w:hAnsi="Times New Roman"/>
        </w:rPr>
        <w:t xml:space="preserve"> in the case of multi-slot scheduling without gap by multiple UL grants</w:t>
      </w:r>
    </w:p>
    <w:p w14:paraId="724EBE78" w14:textId="70235808" w:rsidR="00A36158" w:rsidRDefault="00676370" w:rsidP="00E47A32">
      <w:pPr>
        <w:wordWrap/>
        <w:spacing w:after="120" w:line="276" w:lineRule="auto"/>
        <w:ind w:firstLineChars="50" w:firstLine="110"/>
        <w:rPr>
          <w:rFonts w:ascii="Times New Roman" w:hAnsi="Times New Roman"/>
          <w:kern w:val="0"/>
          <w:sz w:val="22"/>
        </w:rPr>
      </w:pPr>
      <w:r>
        <w:rPr>
          <w:rFonts w:ascii="Times New Roman" w:hAnsi="Times New Roman"/>
          <w:kern w:val="0"/>
          <w:sz w:val="22"/>
        </w:rPr>
        <w:t>At</w:t>
      </w:r>
      <w:r w:rsidR="005F00BA">
        <w:rPr>
          <w:rFonts w:ascii="Times New Roman" w:hAnsi="Times New Roman"/>
          <w:kern w:val="0"/>
          <w:sz w:val="22"/>
        </w:rPr>
        <w:t xml:space="preserve"> the RAN1#100bis-e meeting</w:t>
      </w:r>
      <w:r w:rsidR="002E3BE9">
        <w:rPr>
          <w:rFonts w:ascii="Times New Roman" w:hAnsi="Times New Roman"/>
          <w:kern w:val="0"/>
          <w:sz w:val="22"/>
        </w:rPr>
        <w:t xml:space="preserve"> [2]</w:t>
      </w:r>
      <w:r w:rsidR="005F00BA">
        <w:rPr>
          <w:rFonts w:ascii="Times New Roman" w:hAnsi="Times New Roman"/>
          <w:kern w:val="0"/>
          <w:sz w:val="22"/>
        </w:rPr>
        <w:t xml:space="preserve">, </w:t>
      </w:r>
      <w:r w:rsidR="00A36158">
        <w:rPr>
          <w:rFonts w:ascii="Times New Roman" w:hAnsi="Times New Roman"/>
          <w:kern w:val="0"/>
          <w:sz w:val="22"/>
        </w:rPr>
        <w:t>the</w:t>
      </w:r>
      <w:r w:rsidR="00CD0F71">
        <w:rPr>
          <w:rFonts w:ascii="Times New Roman" w:hAnsi="Times New Roman"/>
          <w:kern w:val="0"/>
          <w:sz w:val="22"/>
        </w:rPr>
        <w:t xml:space="preserve"> </w:t>
      </w:r>
      <w:r w:rsidR="00A36158">
        <w:rPr>
          <w:rFonts w:ascii="Times New Roman" w:hAnsi="Times New Roman"/>
          <w:kern w:val="0"/>
          <w:sz w:val="22"/>
        </w:rPr>
        <w:t xml:space="preserve">TPs </w:t>
      </w:r>
      <w:r w:rsidR="00F130CE">
        <w:rPr>
          <w:rFonts w:ascii="Times New Roman" w:hAnsi="Times New Roman"/>
          <w:kern w:val="0"/>
          <w:sz w:val="22"/>
        </w:rPr>
        <w:t>of</w:t>
      </w:r>
      <w:r w:rsidR="00A36158">
        <w:rPr>
          <w:rFonts w:ascii="Times New Roman" w:hAnsi="Times New Roman"/>
          <w:kern w:val="0"/>
          <w:sz w:val="22"/>
        </w:rPr>
        <w:t xml:space="preserve"> </w:t>
      </w:r>
      <w:r w:rsidR="00F130CE">
        <w:rPr>
          <w:rFonts w:ascii="Times New Roman" w:hAnsi="Times New Roman"/>
          <w:kern w:val="0"/>
          <w:sz w:val="22"/>
        </w:rPr>
        <w:t xml:space="preserve">the </w:t>
      </w:r>
      <w:r w:rsidR="00A36158">
        <w:rPr>
          <w:rFonts w:ascii="Times New Roman" w:hAnsi="Times New Roman"/>
          <w:kern w:val="0"/>
          <w:sz w:val="22"/>
        </w:rPr>
        <w:t xml:space="preserve">editor’s final CR in R1-2003161 </w:t>
      </w:r>
      <w:r w:rsidR="00F130CE">
        <w:rPr>
          <w:rFonts w:ascii="Times New Roman" w:hAnsi="Times New Roman"/>
          <w:kern w:val="0"/>
          <w:sz w:val="22"/>
        </w:rPr>
        <w:t>were adop</w:t>
      </w:r>
      <w:r w:rsidR="00A46248">
        <w:rPr>
          <w:rFonts w:ascii="Times New Roman" w:hAnsi="Times New Roman"/>
          <w:kern w:val="0"/>
          <w:sz w:val="22"/>
        </w:rPr>
        <w:t>t</w:t>
      </w:r>
      <w:r w:rsidR="00F130CE">
        <w:rPr>
          <w:rFonts w:ascii="Times New Roman" w:hAnsi="Times New Roman"/>
          <w:kern w:val="0"/>
          <w:sz w:val="22"/>
        </w:rPr>
        <w:t>ed</w:t>
      </w:r>
      <w:r w:rsidR="00774324">
        <w:rPr>
          <w:rFonts w:ascii="Times New Roman" w:hAnsi="Times New Roman"/>
          <w:kern w:val="0"/>
          <w:sz w:val="22"/>
        </w:rPr>
        <w:t xml:space="preserve"> for the channel access procedure of the consecutive UL transmission(s) </w:t>
      </w:r>
      <w:r w:rsidR="00774324" w:rsidRPr="00CC0BA8">
        <w:rPr>
          <w:rFonts w:ascii="Times New Roman" w:hAnsi="Times New Roman"/>
          <w:kern w:val="0"/>
          <w:sz w:val="22"/>
        </w:rPr>
        <w:t>after failure of 16</w:t>
      </w:r>
      <w:r w:rsidR="00774324" w:rsidRPr="002B602E">
        <w:rPr>
          <w:rFonts w:ascii="Times New Roman" w:hAnsi="Times New Roman"/>
          <w:i/>
          <w:kern w:val="0"/>
          <w:sz w:val="22"/>
        </w:rPr>
        <w:t>us</w:t>
      </w:r>
      <w:r w:rsidR="00774324" w:rsidRPr="00CC0BA8">
        <w:rPr>
          <w:rFonts w:ascii="Times New Roman" w:hAnsi="Times New Roman"/>
          <w:kern w:val="0"/>
          <w:sz w:val="22"/>
        </w:rPr>
        <w:t xml:space="preserve"> Cat-2 LBT</w:t>
      </w:r>
      <w:r w:rsidR="00774324">
        <w:rPr>
          <w:rFonts w:ascii="Times New Roman" w:hAnsi="Times New Roman"/>
          <w:kern w:val="0"/>
          <w:sz w:val="22"/>
        </w:rPr>
        <w:t xml:space="preserve"> (Type 2B UL channel access)</w:t>
      </w:r>
      <w:r w:rsidR="00774324" w:rsidRPr="00CC0BA8">
        <w:rPr>
          <w:rFonts w:ascii="Times New Roman" w:hAnsi="Times New Roman"/>
          <w:kern w:val="0"/>
          <w:sz w:val="22"/>
        </w:rPr>
        <w:t xml:space="preserve"> by a UE</w:t>
      </w:r>
      <w:r w:rsidR="00774324">
        <w:rPr>
          <w:rFonts w:ascii="Times New Roman" w:hAnsi="Times New Roman"/>
          <w:kern w:val="0"/>
          <w:sz w:val="22"/>
        </w:rPr>
        <w:t xml:space="preserve"> in a set of UL transmission including PUSCH using a UL grant</w:t>
      </w:r>
      <w:r w:rsidR="00A36158">
        <w:rPr>
          <w:rFonts w:ascii="Times New Roman" w:hAnsi="Times New Roman"/>
          <w:kern w:val="0"/>
          <w:sz w:val="22"/>
        </w:rPr>
        <w:t xml:space="preserve">. </w:t>
      </w:r>
    </w:p>
    <w:p w14:paraId="4F74458E" w14:textId="5B060F57" w:rsidR="00BF3844" w:rsidRDefault="00A36158" w:rsidP="00E47A32">
      <w:pPr>
        <w:wordWrap/>
        <w:spacing w:after="120" w:line="276" w:lineRule="auto"/>
        <w:ind w:firstLineChars="50" w:firstLine="110"/>
        <w:rPr>
          <w:rFonts w:ascii="Times New Roman" w:hAnsi="Times New Roman"/>
          <w:kern w:val="0"/>
          <w:sz w:val="22"/>
        </w:rPr>
      </w:pPr>
      <w:r>
        <w:rPr>
          <w:rFonts w:ascii="Times New Roman" w:hAnsi="Times New Roman"/>
          <w:kern w:val="0"/>
          <w:sz w:val="22"/>
        </w:rPr>
        <w:t xml:space="preserve">However, </w:t>
      </w:r>
      <w:r w:rsidR="004564DB">
        <w:rPr>
          <w:rFonts w:ascii="Times New Roman" w:hAnsi="Times New Roman"/>
          <w:kern w:val="0"/>
          <w:sz w:val="22"/>
        </w:rPr>
        <w:t>in the case of</w:t>
      </w:r>
      <w:r w:rsidR="004564DB">
        <w:rPr>
          <w:rFonts w:ascii="Times New Roman" w:hAnsi="Times New Roman" w:hint="eastAsia"/>
          <w:kern w:val="0"/>
          <w:sz w:val="22"/>
        </w:rPr>
        <w:t xml:space="preserve"> </w:t>
      </w:r>
      <w:r w:rsidR="004564DB" w:rsidRPr="00CC0BA8">
        <w:rPr>
          <w:rFonts w:ascii="Times New Roman" w:hAnsi="Times New Roman" w:hint="eastAsia"/>
          <w:kern w:val="0"/>
          <w:sz w:val="22"/>
        </w:rPr>
        <w:t xml:space="preserve">multi-slot scheduling </w:t>
      </w:r>
      <w:r w:rsidR="004564DB">
        <w:rPr>
          <w:rFonts w:ascii="Times New Roman" w:hAnsi="Times New Roman"/>
          <w:kern w:val="0"/>
          <w:sz w:val="22"/>
        </w:rPr>
        <w:t xml:space="preserve">without gap </w:t>
      </w:r>
      <w:r w:rsidR="004564DB" w:rsidRPr="00CC0BA8">
        <w:rPr>
          <w:rFonts w:ascii="Times New Roman" w:hAnsi="Times New Roman" w:hint="eastAsia"/>
          <w:kern w:val="0"/>
          <w:sz w:val="22"/>
        </w:rPr>
        <w:t xml:space="preserve">by multiple </w:t>
      </w:r>
      <w:r w:rsidR="004564DB">
        <w:rPr>
          <w:rFonts w:ascii="Times New Roman" w:hAnsi="Times New Roman"/>
          <w:kern w:val="0"/>
          <w:sz w:val="22"/>
        </w:rPr>
        <w:t xml:space="preserve">UL </w:t>
      </w:r>
      <w:r w:rsidR="004564DB" w:rsidRPr="00CC0BA8">
        <w:rPr>
          <w:rFonts w:ascii="Times New Roman" w:hAnsi="Times New Roman" w:hint="eastAsia"/>
          <w:kern w:val="0"/>
          <w:sz w:val="22"/>
        </w:rPr>
        <w:t>grant</w:t>
      </w:r>
      <w:r w:rsidR="004564DB">
        <w:rPr>
          <w:rFonts w:ascii="Times New Roman" w:hAnsi="Times New Roman"/>
          <w:kern w:val="0"/>
          <w:sz w:val="22"/>
        </w:rPr>
        <w:t xml:space="preserve">s, </w:t>
      </w:r>
      <w:r w:rsidR="004564DB" w:rsidRPr="00CC0BA8">
        <w:rPr>
          <w:rFonts w:ascii="Times New Roman" w:hAnsi="Times New Roman" w:hint="eastAsia"/>
          <w:kern w:val="0"/>
          <w:sz w:val="22"/>
        </w:rPr>
        <w:t>as shown in Figure 1</w:t>
      </w:r>
      <w:r w:rsidR="004564DB">
        <w:rPr>
          <w:rFonts w:ascii="Times New Roman" w:hAnsi="Times New Roman"/>
          <w:kern w:val="0"/>
          <w:sz w:val="22"/>
        </w:rPr>
        <w:t xml:space="preserve">, </w:t>
      </w:r>
      <w:r>
        <w:rPr>
          <w:rFonts w:ascii="Times New Roman" w:hAnsi="Times New Roman"/>
          <w:kern w:val="0"/>
          <w:sz w:val="22"/>
        </w:rPr>
        <w:t xml:space="preserve">it </w:t>
      </w:r>
      <w:r w:rsidR="00A46248">
        <w:rPr>
          <w:rFonts w:ascii="Times New Roman" w:hAnsi="Times New Roman"/>
          <w:kern w:val="0"/>
          <w:sz w:val="22"/>
        </w:rPr>
        <w:t xml:space="preserve">still </w:t>
      </w:r>
      <w:r w:rsidR="004564DB">
        <w:rPr>
          <w:rFonts w:ascii="Times New Roman" w:hAnsi="Times New Roman"/>
          <w:kern w:val="0"/>
          <w:sz w:val="22"/>
        </w:rPr>
        <w:lastRenderedPageBreak/>
        <w:t xml:space="preserve">seems </w:t>
      </w:r>
      <w:r w:rsidR="00A46248">
        <w:rPr>
          <w:rFonts w:ascii="Times New Roman" w:hAnsi="Times New Roman"/>
          <w:kern w:val="0"/>
          <w:sz w:val="22"/>
        </w:rPr>
        <w:t>that the</w:t>
      </w:r>
      <w:r>
        <w:rPr>
          <w:rFonts w:ascii="Times New Roman" w:hAnsi="Times New Roman"/>
          <w:kern w:val="0"/>
          <w:sz w:val="22"/>
        </w:rPr>
        <w:t xml:space="preserve"> UL channel access procedure </w:t>
      </w:r>
      <w:r w:rsidR="00A46248">
        <w:rPr>
          <w:rFonts w:ascii="Times New Roman" w:hAnsi="Times New Roman"/>
          <w:kern w:val="0"/>
          <w:sz w:val="22"/>
        </w:rPr>
        <w:t xml:space="preserve">is not clear </w:t>
      </w:r>
      <w:r>
        <w:rPr>
          <w:rFonts w:ascii="Times New Roman" w:hAnsi="Times New Roman"/>
          <w:kern w:val="0"/>
          <w:sz w:val="22"/>
        </w:rPr>
        <w:t xml:space="preserve">for a set of consecutive UL transmission </w:t>
      </w:r>
      <w:r w:rsidR="00A46248">
        <w:rPr>
          <w:rFonts w:ascii="Times New Roman" w:hAnsi="Times New Roman"/>
          <w:kern w:val="0"/>
          <w:sz w:val="22"/>
        </w:rPr>
        <w:t>including PUSCH scheduled by</w:t>
      </w:r>
      <w:r>
        <w:rPr>
          <w:rFonts w:ascii="Times New Roman" w:hAnsi="Times New Roman"/>
          <w:kern w:val="0"/>
          <w:sz w:val="22"/>
        </w:rPr>
        <w:t xml:space="preserve"> multiple</w:t>
      </w:r>
      <w:r w:rsidR="006C71C9">
        <w:rPr>
          <w:rFonts w:ascii="Times New Roman" w:hAnsi="Times New Roman"/>
          <w:kern w:val="0"/>
          <w:sz w:val="22"/>
        </w:rPr>
        <w:t xml:space="preserve"> UL grants</w:t>
      </w:r>
      <w:r w:rsidR="00A46248" w:rsidRPr="00A46248">
        <w:rPr>
          <w:rFonts w:ascii="Times New Roman" w:hAnsi="Times New Roman"/>
          <w:kern w:val="0"/>
          <w:sz w:val="22"/>
        </w:rPr>
        <w:t xml:space="preserve"> </w:t>
      </w:r>
      <w:r w:rsidR="00A46248">
        <w:rPr>
          <w:rFonts w:ascii="Times New Roman" w:hAnsi="Times New Roman"/>
          <w:kern w:val="0"/>
          <w:sz w:val="22"/>
        </w:rPr>
        <w:t>without gap,</w:t>
      </w:r>
      <w:r w:rsidR="006C71C9">
        <w:rPr>
          <w:rFonts w:ascii="Times New Roman" w:hAnsi="Times New Roman"/>
          <w:kern w:val="0"/>
          <w:sz w:val="22"/>
        </w:rPr>
        <w:t xml:space="preserve"> when </w:t>
      </w:r>
      <w:r>
        <w:rPr>
          <w:rFonts w:ascii="Times New Roman" w:hAnsi="Times New Roman"/>
          <w:kern w:val="0"/>
          <w:sz w:val="22"/>
        </w:rPr>
        <w:t xml:space="preserve">the UE cannot access the channel for </w:t>
      </w:r>
      <w:r w:rsidR="00A46248">
        <w:rPr>
          <w:rFonts w:ascii="Times New Roman" w:hAnsi="Times New Roman"/>
          <w:kern w:val="0"/>
          <w:sz w:val="22"/>
        </w:rPr>
        <w:t>the UL</w:t>
      </w:r>
      <w:r>
        <w:rPr>
          <w:rFonts w:ascii="Times New Roman" w:hAnsi="Times New Roman"/>
          <w:kern w:val="0"/>
          <w:sz w:val="22"/>
        </w:rPr>
        <w:t xml:space="preserve"> transmission prior to the last transmission</w:t>
      </w:r>
      <w:r w:rsidR="006C71C9">
        <w:rPr>
          <w:rFonts w:ascii="Times New Roman" w:hAnsi="Times New Roman"/>
          <w:kern w:val="0"/>
          <w:sz w:val="22"/>
        </w:rPr>
        <w:t xml:space="preserve"> regardless of the UL channel access type.</w:t>
      </w:r>
    </w:p>
    <w:p w14:paraId="0D9677D7" w14:textId="77777777" w:rsidR="00BF3844" w:rsidRDefault="00BF3844" w:rsidP="00BF3844">
      <w:pPr>
        <w:wordWrap/>
        <w:spacing w:after="120"/>
        <w:jc w:val="center"/>
        <w:rPr>
          <w:rFonts w:ascii="Times New Roman" w:hAnsi="Times New Roman"/>
          <w:kern w:val="0"/>
          <w:sz w:val="22"/>
        </w:rPr>
      </w:pPr>
      <w:r>
        <w:rPr>
          <w:noProof/>
        </w:rPr>
        <w:drawing>
          <wp:inline distT="0" distB="0" distL="0" distR="0" wp14:anchorId="04771158" wp14:editId="66E11730">
            <wp:extent cx="4986409" cy="1244268"/>
            <wp:effectExtent l="0" t="0" r="508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67653" cy="1264541"/>
                    </a:xfrm>
                    <a:prstGeom prst="rect">
                      <a:avLst/>
                    </a:prstGeom>
                  </pic:spPr>
                </pic:pic>
              </a:graphicData>
            </a:graphic>
          </wp:inline>
        </w:drawing>
      </w:r>
    </w:p>
    <w:p w14:paraId="31AAE745" w14:textId="64436B72" w:rsidR="00BF3844" w:rsidRDefault="00BF3844" w:rsidP="00BF3844">
      <w:pPr>
        <w:wordWrap/>
        <w:spacing w:after="120"/>
        <w:jc w:val="center"/>
        <w:rPr>
          <w:rFonts w:ascii="Times New Roman" w:hAnsi="Times New Roman"/>
          <w:kern w:val="0"/>
          <w:sz w:val="22"/>
        </w:rPr>
      </w:pPr>
      <w:r>
        <w:rPr>
          <w:rFonts w:ascii="Times New Roman" w:hAnsi="Times New Roman"/>
          <w:kern w:val="0"/>
          <w:sz w:val="22"/>
        </w:rPr>
        <w:t xml:space="preserve">Figure 1. </w:t>
      </w:r>
      <w:r w:rsidRPr="00CC0BA8">
        <w:rPr>
          <w:rFonts w:ascii="Times New Roman" w:hAnsi="Times New Roman" w:hint="eastAsia"/>
          <w:kern w:val="0"/>
          <w:sz w:val="22"/>
        </w:rPr>
        <w:t>16us Cat-2 LBT and multi</w:t>
      </w:r>
      <w:r>
        <w:rPr>
          <w:rFonts w:ascii="Times New Roman" w:hAnsi="Times New Roman"/>
          <w:kern w:val="0"/>
          <w:sz w:val="22"/>
        </w:rPr>
        <w:t>-</w:t>
      </w:r>
      <w:r w:rsidRPr="00CC0BA8">
        <w:rPr>
          <w:rFonts w:ascii="Times New Roman" w:hAnsi="Times New Roman" w:hint="eastAsia"/>
          <w:kern w:val="0"/>
          <w:sz w:val="22"/>
        </w:rPr>
        <w:t xml:space="preserve">slot scheduling </w:t>
      </w:r>
      <w:r>
        <w:rPr>
          <w:rFonts w:ascii="Times New Roman" w:hAnsi="Times New Roman"/>
          <w:kern w:val="0"/>
          <w:sz w:val="22"/>
        </w:rPr>
        <w:t xml:space="preserve">without gap </w:t>
      </w:r>
      <w:r w:rsidRPr="00CC0BA8">
        <w:rPr>
          <w:rFonts w:ascii="Times New Roman" w:hAnsi="Times New Roman" w:hint="eastAsia"/>
          <w:kern w:val="0"/>
          <w:sz w:val="22"/>
        </w:rPr>
        <w:t xml:space="preserve">by multiple </w:t>
      </w:r>
      <w:r>
        <w:rPr>
          <w:rFonts w:ascii="Times New Roman" w:hAnsi="Times New Roman"/>
          <w:kern w:val="0"/>
          <w:sz w:val="22"/>
        </w:rPr>
        <w:t xml:space="preserve">UL </w:t>
      </w:r>
      <w:r w:rsidRPr="00CC0BA8">
        <w:rPr>
          <w:rFonts w:ascii="Times New Roman" w:hAnsi="Times New Roman" w:hint="eastAsia"/>
          <w:kern w:val="0"/>
          <w:sz w:val="22"/>
        </w:rPr>
        <w:t>grant</w:t>
      </w:r>
      <w:r>
        <w:rPr>
          <w:rFonts w:ascii="Times New Roman" w:hAnsi="Times New Roman"/>
          <w:kern w:val="0"/>
          <w:sz w:val="22"/>
        </w:rPr>
        <w:t>s</w:t>
      </w:r>
    </w:p>
    <w:p w14:paraId="52D8A77C" w14:textId="755C37DD" w:rsidR="00F20D62" w:rsidRDefault="006C71C9" w:rsidP="00E47A32">
      <w:pPr>
        <w:wordWrap/>
        <w:spacing w:after="120" w:line="276" w:lineRule="auto"/>
        <w:ind w:firstLineChars="50" w:firstLine="110"/>
        <w:rPr>
          <w:rFonts w:ascii="Times New Roman" w:hAnsi="Times New Roman"/>
          <w:kern w:val="0"/>
          <w:sz w:val="22"/>
        </w:rPr>
      </w:pPr>
      <w:proofErr w:type="gramStart"/>
      <w:r>
        <w:rPr>
          <w:rFonts w:ascii="Times New Roman" w:hAnsi="Times New Roman"/>
          <w:kern w:val="0"/>
          <w:sz w:val="22"/>
        </w:rPr>
        <w:t>Due to the fact that</w:t>
      </w:r>
      <w:proofErr w:type="gramEnd"/>
      <w:r>
        <w:rPr>
          <w:rFonts w:ascii="Times New Roman" w:hAnsi="Times New Roman"/>
          <w:kern w:val="0"/>
          <w:sz w:val="22"/>
        </w:rPr>
        <w:t xml:space="preserve"> UL channel access type </w:t>
      </w:r>
      <w:r w:rsidR="00BF3844">
        <w:rPr>
          <w:rFonts w:ascii="Times New Roman" w:hAnsi="Times New Roman"/>
          <w:kern w:val="0"/>
          <w:sz w:val="22"/>
        </w:rPr>
        <w:t xml:space="preserve">for any consecutive UL transmissions </w:t>
      </w:r>
      <w:r w:rsidR="00BE6E96">
        <w:rPr>
          <w:rFonts w:ascii="Times New Roman" w:hAnsi="Times New Roman"/>
          <w:kern w:val="0"/>
          <w:sz w:val="22"/>
        </w:rPr>
        <w:t>is</w:t>
      </w:r>
      <w:r>
        <w:rPr>
          <w:rFonts w:ascii="Times New Roman" w:hAnsi="Times New Roman"/>
          <w:kern w:val="0"/>
          <w:sz w:val="22"/>
        </w:rPr>
        <w:t xml:space="preserve"> indicated by each UL grant</w:t>
      </w:r>
      <w:r w:rsidR="0005376B">
        <w:rPr>
          <w:rFonts w:ascii="Times New Roman" w:hAnsi="Times New Roman"/>
          <w:kern w:val="0"/>
          <w:sz w:val="22"/>
        </w:rPr>
        <w:t xml:space="preserve"> </w:t>
      </w:r>
      <w:r w:rsidR="006E6132">
        <w:rPr>
          <w:rFonts w:ascii="Times New Roman" w:hAnsi="Times New Roman"/>
          <w:kern w:val="0"/>
          <w:sz w:val="22"/>
        </w:rPr>
        <w:t>of</w:t>
      </w:r>
      <w:r w:rsidR="00BE6E96">
        <w:rPr>
          <w:rFonts w:ascii="Times New Roman" w:hAnsi="Times New Roman"/>
          <w:kern w:val="0"/>
          <w:sz w:val="22"/>
        </w:rPr>
        <w:t xml:space="preserve"> multiple UL grants</w:t>
      </w:r>
      <w:r>
        <w:rPr>
          <w:rFonts w:ascii="Times New Roman" w:hAnsi="Times New Roman"/>
          <w:kern w:val="0"/>
          <w:sz w:val="22"/>
        </w:rPr>
        <w:t xml:space="preserve">, the UE shall attempt to transmit the </w:t>
      </w:r>
      <w:r w:rsidR="00BE6E96">
        <w:rPr>
          <w:rFonts w:ascii="Times New Roman" w:hAnsi="Times New Roman"/>
          <w:kern w:val="0"/>
          <w:sz w:val="22"/>
        </w:rPr>
        <w:t xml:space="preserve">UL </w:t>
      </w:r>
      <w:r>
        <w:rPr>
          <w:rFonts w:ascii="Times New Roman" w:hAnsi="Times New Roman"/>
          <w:kern w:val="0"/>
          <w:sz w:val="22"/>
        </w:rPr>
        <w:t xml:space="preserve">transmission </w:t>
      </w:r>
      <w:r w:rsidR="004564DB">
        <w:rPr>
          <w:rFonts w:ascii="Times New Roman" w:hAnsi="Times New Roman"/>
          <w:kern w:val="0"/>
          <w:sz w:val="22"/>
        </w:rPr>
        <w:t xml:space="preserve">after LBT failure of </w:t>
      </w:r>
      <w:r w:rsidR="00BE6E96">
        <w:rPr>
          <w:rFonts w:ascii="Times New Roman" w:hAnsi="Times New Roman"/>
          <w:kern w:val="0"/>
          <w:sz w:val="22"/>
        </w:rPr>
        <w:t>the</w:t>
      </w:r>
      <w:r w:rsidR="004564DB">
        <w:rPr>
          <w:rFonts w:ascii="Times New Roman" w:hAnsi="Times New Roman"/>
          <w:kern w:val="0"/>
          <w:sz w:val="22"/>
        </w:rPr>
        <w:t xml:space="preserve"> </w:t>
      </w:r>
      <w:r w:rsidR="00BE6E96">
        <w:rPr>
          <w:rFonts w:ascii="Times New Roman" w:hAnsi="Times New Roman"/>
          <w:kern w:val="0"/>
          <w:sz w:val="22"/>
        </w:rPr>
        <w:t xml:space="preserve">previous </w:t>
      </w:r>
      <w:r w:rsidR="004564DB">
        <w:rPr>
          <w:rFonts w:ascii="Times New Roman" w:hAnsi="Times New Roman"/>
          <w:kern w:val="0"/>
          <w:sz w:val="22"/>
        </w:rPr>
        <w:t>transmission</w:t>
      </w:r>
      <w:r w:rsidR="006E6132">
        <w:rPr>
          <w:rFonts w:ascii="Times New Roman" w:hAnsi="Times New Roman"/>
          <w:kern w:val="0"/>
          <w:sz w:val="22"/>
        </w:rPr>
        <w:t xml:space="preserve"> </w:t>
      </w:r>
      <w:r>
        <w:rPr>
          <w:rFonts w:ascii="Times New Roman" w:hAnsi="Times New Roman"/>
          <w:kern w:val="0"/>
          <w:sz w:val="22"/>
        </w:rPr>
        <w:t>according to the channel access type indicated by each UL grant</w:t>
      </w:r>
      <w:r w:rsidR="00FC1B2E">
        <w:rPr>
          <w:rFonts w:ascii="Times New Roman" w:hAnsi="Times New Roman"/>
          <w:kern w:val="0"/>
          <w:sz w:val="22"/>
        </w:rPr>
        <w:t xml:space="preserve"> for UL transmission in a slot.</w:t>
      </w:r>
      <w:r w:rsidR="00BF3844">
        <w:rPr>
          <w:rFonts w:ascii="Times New Roman" w:hAnsi="Times New Roman"/>
          <w:kern w:val="0"/>
          <w:sz w:val="22"/>
        </w:rPr>
        <w:t xml:space="preserve"> </w:t>
      </w:r>
      <w:r w:rsidR="00F20D62">
        <w:rPr>
          <w:rFonts w:ascii="Times New Roman" w:hAnsi="Times New Roman"/>
          <w:kern w:val="0"/>
          <w:sz w:val="22"/>
        </w:rPr>
        <w:t xml:space="preserve">Therefore, we </w:t>
      </w:r>
      <w:r w:rsidR="00DC287B">
        <w:rPr>
          <w:rFonts w:ascii="Times New Roman" w:hAnsi="Times New Roman"/>
          <w:kern w:val="0"/>
          <w:sz w:val="22"/>
        </w:rPr>
        <w:t xml:space="preserve">propose to adopt </w:t>
      </w:r>
      <w:r w:rsidR="00A16E0A">
        <w:rPr>
          <w:rFonts w:ascii="Times New Roman" w:hAnsi="Times New Roman"/>
          <w:kern w:val="0"/>
          <w:sz w:val="22"/>
        </w:rPr>
        <w:t xml:space="preserve">the first </w:t>
      </w:r>
      <w:r w:rsidR="00A54045">
        <w:rPr>
          <w:rFonts w:ascii="Times New Roman" w:hAnsi="Times New Roman"/>
          <w:kern w:val="0"/>
          <w:sz w:val="22"/>
        </w:rPr>
        <w:t xml:space="preserve">correction of </w:t>
      </w:r>
      <w:r w:rsidR="00DC287B">
        <w:rPr>
          <w:rFonts w:ascii="Times New Roman" w:hAnsi="Times New Roman"/>
          <w:kern w:val="0"/>
          <w:sz w:val="22"/>
        </w:rPr>
        <w:t xml:space="preserve">the following text proposal based </w:t>
      </w:r>
      <w:bookmarkStart w:id="13" w:name="_Hlk53676894"/>
      <w:r w:rsidR="00DC287B">
        <w:rPr>
          <w:rFonts w:ascii="Times New Roman" w:hAnsi="Times New Roman"/>
          <w:kern w:val="0"/>
          <w:sz w:val="22"/>
        </w:rPr>
        <w:t xml:space="preserve">on </w:t>
      </w:r>
      <w:r w:rsidR="00A16E0A">
        <w:rPr>
          <w:rFonts w:ascii="Times New Roman" w:hAnsi="Times New Roman"/>
          <w:kern w:val="0"/>
          <w:sz w:val="22"/>
        </w:rPr>
        <w:t xml:space="preserve">current specification of </w:t>
      </w:r>
      <w:r w:rsidR="00DC287B">
        <w:rPr>
          <w:rFonts w:ascii="Times New Roman" w:hAnsi="Times New Roman"/>
          <w:kern w:val="0"/>
          <w:sz w:val="22"/>
        </w:rPr>
        <w:t>TS 37.213</w:t>
      </w:r>
      <w:r w:rsidR="00A16E0A">
        <w:rPr>
          <w:rFonts w:ascii="Times New Roman" w:hAnsi="Times New Roman"/>
          <w:kern w:val="0"/>
          <w:sz w:val="22"/>
        </w:rPr>
        <w:t xml:space="preserve"> v16.</w:t>
      </w:r>
      <w:r w:rsidR="003128BC">
        <w:rPr>
          <w:rFonts w:ascii="Times New Roman" w:hAnsi="Times New Roman"/>
          <w:kern w:val="0"/>
          <w:sz w:val="22"/>
        </w:rPr>
        <w:t>4</w:t>
      </w:r>
      <w:r w:rsidR="00A16E0A">
        <w:rPr>
          <w:rFonts w:ascii="Times New Roman" w:hAnsi="Times New Roman"/>
          <w:kern w:val="0"/>
          <w:sz w:val="22"/>
        </w:rPr>
        <w:t>.0</w:t>
      </w:r>
      <w:r w:rsidR="002E3BE9">
        <w:rPr>
          <w:rFonts w:ascii="Times New Roman" w:hAnsi="Times New Roman"/>
          <w:kern w:val="0"/>
          <w:sz w:val="22"/>
        </w:rPr>
        <w:t xml:space="preserve"> [1]</w:t>
      </w:r>
      <w:r w:rsidR="00DC287B">
        <w:rPr>
          <w:rFonts w:ascii="Times New Roman" w:hAnsi="Times New Roman"/>
          <w:kern w:val="0"/>
          <w:sz w:val="22"/>
        </w:rPr>
        <w:t>.</w:t>
      </w:r>
      <w:bookmarkEnd w:id="13"/>
    </w:p>
    <w:p w14:paraId="518D38D9" w14:textId="313DB500" w:rsidR="00AD46DB" w:rsidRDefault="00A54045" w:rsidP="00DE5C2B">
      <w:pPr>
        <w:wordWrap/>
        <w:spacing w:after="120" w:line="276" w:lineRule="auto"/>
        <w:ind w:firstLineChars="50" w:firstLine="110"/>
        <w:rPr>
          <w:rFonts w:ascii="Times New Roman" w:hAnsi="Times New Roman"/>
          <w:kern w:val="0"/>
          <w:sz w:val="22"/>
        </w:rPr>
      </w:pPr>
      <w:r>
        <w:rPr>
          <w:rFonts w:ascii="Times New Roman" w:hAnsi="Times New Roman"/>
          <w:kern w:val="0"/>
          <w:sz w:val="22"/>
        </w:rPr>
        <w:t>Additionally, it should be further</w:t>
      </w:r>
      <w:r w:rsidR="009A00C3">
        <w:rPr>
          <w:rFonts w:ascii="Times New Roman" w:hAnsi="Times New Roman"/>
          <w:kern w:val="0"/>
          <w:sz w:val="22"/>
        </w:rPr>
        <w:t xml:space="preserve"> specified </w:t>
      </w:r>
      <w:proofErr w:type="gramStart"/>
      <w:r>
        <w:rPr>
          <w:rFonts w:ascii="Times New Roman" w:hAnsi="Times New Roman"/>
          <w:kern w:val="0"/>
          <w:sz w:val="22"/>
        </w:rPr>
        <w:t>whether or not</w:t>
      </w:r>
      <w:proofErr w:type="gramEnd"/>
      <w:r>
        <w:rPr>
          <w:rFonts w:ascii="Times New Roman" w:hAnsi="Times New Roman"/>
          <w:kern w:val="0"/>
          <w:sz w:val="22"/>
        </w:rPr>
        <w:t xml:space="preserve"> to apply a CP extension for the remaining UL transmission indicated by each UL grant of multiple UL grants. </w:t>
      </w:r>
      <w:r w:rsidR="00403ACE">
        <w:rPr>
          <w:rFonts w:ascii="Times New Roman" w:hAnsi="Times New Roman"/>
          <w:kern w:val="0"/>
          <w:sz w:val="22"/>
        </w:rPr>
        <w:t>As agreed at the RAN1#100bis-e meeting</w:t>
      </w:r>
      <w:r w:rsidR="008A763F">
        <w:rPr>
          <w:rFonts w:ascii="Times New Roman" w:hAnsi="Times New Roman"/>
          <w:kern w:val="0"/>
          <w:sz w:val="22"/>
        </w:rPr>
        <w:t xml:space="preserve"> [2]</w:t>
      </w:r>
      <w:r w:rsidR="00403ACE">
        <w:rPr>
          <w:rFonts w:ascii="Times New Roman" w:hAnsi="Times New Roman"/>
          <w:kern w:val="0"/>
          <w:sz w:val="22"/>
        </w:rPr>
        <w:t>, for the</w:t>
      </w:r>
      <w:r>
        <w:rPr>
          <w:rFonts w:ascii="Times New Roman" w:hAnsi="Times New Roman"/>
          <w:kern w:val="0"/>
          <w:sz w:val="22"/>
        </w:rPr>
        <w:t xml:space="preserve"> consecutive UL transmissions including </w:t>
      </w:r>
      <w:r>
        <w:rPr>
          <w:rFonts w:ascii="Times New Roman" w:hAnsi="Times New Roman" w:hint="eastAsia"/>
          <w:kern w:val="0"/>
          <w:sz w:val="22"/>
        </w:rPr>
        <w:t>PUSCH using a</w:t>
      </w:r>
      <w:r w:rsidR="00BE6E96">
        <w:rPr>
          <w:rFonts w:ascii="Times New Roman" w:hAnsi="Times New Roman"/>
          <w:kern w:val="0"/>
          <w:sz w:val="22"/>
        </w:rPr>
        <w:t xml:space="preserve"> single</w:t>
      </w:r>
      <w:r>
        <w:rPr>
          <w:rFonts w:ascii="Times New Roman" w:hAnsi="Times New Roman" w:hint="eastAsia"/>
          <w:kern w:val="0"/>
          <w:sz w:val="22"/>
        </w:rPr>
        <w:t xml:space="preserve"> UL grant</w:t>
      </w:r>
      <w:r>
        <w:rPr>
          <w:rFonts w:ascii="Times New Roman" w:hAnsi="Times New Roman"/>
          <w:kern w:val="0"/>
          <w:sz w:val="22"/>
        </w:rPr>
        <w:t xml:space="preserve">, </w:t>
      </w:r>
      <w:r>
        <w:rPr>
          <w:rFonts w:ascii="Times New Roman" w:hAnsi="Times New Roman" w:hint="eastAsia"/>
          <w:kern w:val="0"/>
          <w:sz w:val="22"/>
        </w:rPr>
        <w:t>the UE s</w:t>
      </w:r>
      <w:r>
        <w:rPr>
          <w:rFonts w:ascii="Times New Roman" w:hAnsi="Times New Roman"/>
          <w:kern w:val="0"/>
          <w:sz w:val="22"/>
        </w:rPr>
        <w:t>h</w:t>
      </w:r>
      <w:r>
        <w:rPr>
          <w:rFonts w:ascii="Times New Roman" w:hAnsi="Times New Roman" w:hint="eastAsia"/>
          <w:kern w:val="0"/>
          <w:sz w:val="22"/>
        </w:rPr>
        <w:t>all not apply a CP extension for the re</w:t>
      </w:r>
      <w:r>
        <w:rPr>
          <w:rFonts w:ascii="Times New Roman" w:hAnsi="Times New Roman"/>
          <w:kern w:val="0"/>
          <w:sz w:val="22"/>
        </w:rPr>
        <w:t xml:space="preserve">maining UL transmissions </w:t>
      </w:r>
      <w:r w:rsidRPr="00676370">
        <w:rPr>
          <w:rFonts w:ascii="Times New Roman" w:hAnsi="Times New Roman"/>
          <w:kern w:val="0"/>
          <w:sz w:val="22"/>
        </w:rPr>
        <w:t xml:space="preserve">in the set after the first UL transmission </w:t>
      </w:r>
      <w:r w:rsidR="00403ACE">
        <w:rPr>
          <w:rFonts w:ascii="Times New Roman" w:hAnsi="Times New Roman" w:hint="eastAsia"/>
          <w:kern w:val="0"/>
          <w:sz w:val="22"/>
        </w:rPr>
        <w:t>s</w:t>
      </w:r>
      <w:r w:rsidR="00403ACE">
        <w:rPr>
          <w:rFonts w:ascii="Times New Roman" w:hAnsi="Times New Roman"/>
          <w:kern w:val="0"/>
          <w:sz w:val="22"/>
        </w:rPr>
        <w:t>uccessfully</w:t>
      </w:r>
      <w:r w:rsidRPr="00676370">
        <w:rPr>
          <w:rFonts w:ascii="Times New Roman" w:hAnsi="Times New Roman"/>
          <w:kern w:val="0"/>
          <w:sz w:val="22"/>
        </w:rPr>
        <w:t xml:space="preserve"> accessing the channel.</w:t>
      </w:r>
      <w:r>
        <w:rPr>
          <w:rFonts w:ascii="Times New Roman" w:hAnsi="Times New Roman"/>
          <w:kern w:val="0"/>
          <w:sz w:val="22"/>
        </w:rPr>
        <w:t xml:space="preserve"> Similarly, it can be considered that the UE is expected to be indicated as “0” CP extension on </w:t>
      </w:r>
      <w:r>
        <w:rPr>
          <w:rFonts w:ascii="Times New Roman" w:hAnsi="Times New Roman" w:hint="eastAsia"/>
          <w:kern w:val="0"/>
          <w:sz w:val="22"/>
        </w:rPr>
        <w:t xml:space="preserve">each </w:t>
      </w:r>
      <w:r>
        <w:rPr>
          <w:rFonts w:ascii="Times New Roman" w:hAnsi="Times New Roman"/>
          <w:kern w:val="0"/>
          <w:sz w:val="22"/>
        </w:rPr>
        <w:t xml:space="preserve">UL grant for the remaining </w:t>
      </w:r>
      <w:r>
        <w:rPr>
          <w:rFonts w:ascii="Times New Roman" w:hAnsi="Times New Roman" w:hint="eastAsia"/>
          <w:kern w:val="0"/>
          <w:sz w:val="22"/>
        </w:rPr>
        <w:t>UL transmissions</w:t>
      </w:r>
      <w:r>
        <w:rPr>
          <w:rFonts w:ascii="Times New Roman" w:hAnsi="Times New Roman"/>
          <w:kern w:val="0"/>
          <w:sz w:val="22"/>
        </w:rPr>
        <w:t xml:space="preserve"> in the set after the first UL transmission after accessing the channel in the case of</w:t>
      </w:r>
      <w:r>
        <w:rPr>
          <w:rFonts w:ascii="Times New Roman" w:hAnsi="Times New Roman" w:hint="eastAsia"/>
          <w:kern w:val="0"/>
          <w:sz w:val="22"/>
        </w:rPr>
        <w:t xml:space="preserve"> </w:t>
      </w:r>
      <w:r w:rsidRPr="00CC0BA8">
        <w:rPr>
          <w:rFonts w:ascii="Times New Roman" w:hAnsi="Times New Roman" w:hint="eastAsia"/>
          <w:kern w:val="0"/>
          <w:sz w:val="22"/>
        </w:rPr>
        <w:t xml:space="preserve">multi-slot scheduling </w:t>
      </w:r>
      <w:r>
        <w:rPr>
          <w:rFonts w:ascii="Times New Roman" w:hAnsi="Times New Roman"/>
          <w:kern w:val="0"/>
          <w:sz w:val="22"/>
        </w:rPr>
        <w:t xml:space="preserve">without gap </w:t>
      </w:r>
      <w:r w:rsidRPr="00CC0BA8">
        <w:rPr>
          <w:rFonts w:ascii="Times New Roman" w:hAnsi="Times New Roman" w:hint="eastAsia"/>
          <w:kern w:val="0"/>
          <w:sz w:val="22"/>
        </w:rPr>
        <w:t xml:space="preserve">by multiple </w:t>
      </w:r>
      <w:r>
        <w:rPr>
          <w:rFonts w:ascii="Times New Roman" w:hAnsi="Times New Roman"/>
          <w:kern w:val="0"/>
          <w:sz w:val="22"/>
        </w:rPr>
        <w:t xml:space="preserve">UL </w:t>
      </w:r>
      <w:r w:rsidRPr="00CC0BA8">
        <w:rPr>
          <w:rFonts w:ascii="Times New Roman" w:hAnsi="Times New Roman" w:hint="eastAsia"/>
          <w:kern w:val="0"/>
          <w:sz w:val="22"/>
        </w:rPr>
        <w:t>grant</w:t>
      </w:r>
      <w:r>
        <w:rPr>
          <w:rFonts w:ascii="Times New Roman" w:hAnsi="Times New Roman"/>
          <w:kern w:val="0"/>
          <w:sz w:val="22"/>
        </w:rPr>
        <w:t xml:space="preserve">s. Therefore, we propose to adopt the second correction of the following text proposal based on </w:t>
      </w:r>
      <w:r w:rsidR="00A16E0A">
        <w:rPr>
          <w:rFonts w:ascii="Times New Roman" w:hAnsi="Times New Roman"/>
          <w:kern w:val="0"/>
          <w:sz w:val="22"/>
        </w:rPr>
        <w:t>current specification of TS 37.213 v16.</w:t>
      </w:r>
      <w:r w:rsidR="003128BC">
        <w:rPr>
          <w:rFonts w:ascii="Times New Roman" w:hAnsi="Times New Roman"/>
          <w:kern w:val="0"/>
          <w:sz w:val="22"/>
        </w:rPr>
        <w:t>4</w:t>
      </w:r>
      <w:r w:rsidR="00A16E0A">
        <w:rPr>
          <w:rFonts w:ascii="Times New Roman" w:hAnsi="Times New Roman"/>
          <w:kern w:val="0"/>
          <w:sz w:val="22"/>
        </w:rPr>
        <w:t>.0</w:t>
      </w:r>
      <w:r w:rsidR="002E3BE9">
        <w:rPr>
          <w:rFonts w:ascii="Times New Roman" w:hAnsi="Times New Roman"/>
          <w:kern w:val="0"/>
          <w:sz w:val="22"/>
        </w:rPr>
        <w:t xml:space="preserve"> [1]</w:t>
      </w:r>
      <w:r w:rsidR="00A16E0A">
        <w:rPr>
          <w:rFonts w:ascii="Times New Roman" w:hAnsi="Times New Roman"/>
          <w:kern w:val="0"/>
          <w:sz w:val="22"/>
        </w:rPr>
        <w:t>.</w:t>
      </w:r>
    </w:p>
    <w:p w14:paraId="420EC997" w14:textId="525767F2" w:rsidR="002E35FE" w:rsidRPr="00D125F5" w:rsidRDefault="002E35FE" w:rsidP="00D125F5">
      <w:pPr>
        <w:pStyle w:val="a9"/>
        <w:numPr>
          <w:ilvl w:val="0"/>
          <w:numId w:val="6"/>
        </w:numPr>
        <w:wordWrap/>
        <w:spacing w:after="120" w:line="276" w:lineRule="auto"/>
        <w:ind w:leftChars="0" w:left="426"/>
        <w:rPr>
          <w:rFonts w:ascii="Times New Roman" w:hAnsi="Times New Roman"/>
          <w:kern w:val="0"/>
          <w:sz w:val="22"/>
        </w:rPr>
      </w:pPr>
      <w:r w:rsidRPr="00D125F5">
        <w:rPr>
          <w:rFonts w:ascii="Times New Roman" w:hAnsi="Times New Roman"/>
          <w:i/>
          <w:kern w:val="0"/>
          <w:sz w:val="22"/>
        </w:rPr>
        <w:t>Proposal</w:t>
      </w:r>
      <w:r w:rsidR="00165EF7">
        <w:rPr>
          <w:rFonts w:ascii="Times New Roman" w:hAnsi="Times New Roman"/>
          <w:i/>
          <w:kern w:val="0"/>
          <w:sz w:val="22"/>
        </w:rPr>
        <w:t xml:space="preserve"> 2</w:t>
      </w:r>
      <w:r w:rsidRPr="00D125F5">
        <w:rPr>
          <w:rFonts w:ascii="Times New Roman" w:hAnsi="Times New Roman"/>
          <w:i/>
          <w:kern w:val="0"/>
          <w:sz w:val="22"/>
        </w:rPr>
        <w:t>: Adopt the following text proposal on TS 37.213.</w:t>
      </w:r>
    </w:p>
    <w:tbl>
      <w:tblPr>
        <w:tblStyle w:val="a5"/>
        <w:tblW w:w="0" w:type="auto"/>
        <w:jc w:val="center"/>
        <w:tblLook w:val="04A0" w:firstRow="1" w:lastRow="0" w:firstColumn="1" w:lastColumn="0" w:noHBand="0" w:noVBand="1"/>
      </w:tblPr>
      <w:tblGrid>
        <w:gridCol w:w="9640"/>
      </w:tblGrid>
      <w:tr w:rsidR="00DC287B" w14:paraId="0DC363A6" w14:textId="77777777" w:rsidTr="00DE5C2B">
        <w:trPr>
          <w:jc w:val="center"/>
        </w:trPr>
        <w:tc>
          <w:tcPr>
            <w:tcW w:w="9640" w:type="dxa"/>
          </w:tcPr>
          <w:p w14:paraId="32A5727D" w14:textId="77777777" w:rsidR="002E3BE9" w:rsidRPr="00DE5C2B" w:rsidRDefault="002E3BE9" w:rsidP="002E3BE9">
            <w:pPr>
              <w:widowControl/>
              <w:wordWrap/>
              <w:autoSpaceDE/>
              <w:autoSpaceDN/>
              <w:spacing w:after="180"/>
              <w:jc w:val="left"/>
              <w:rPr>
                <w:rFonts w:ascii="Times New Roman" w:hAnsi="Times New Roman"/>
                <w:kern w:val="0"/>
                <w:szCs w:val="20"/>
              </w:rPr>
            </w:pPr>
            <w:r w:rsidRPr="00DE5C2B">
              <w:rPr>
                <w:rFonts w:ascii="Times New Roman" w:hAnsi="Times New Roman"/>
                <w:kern w:val="0"/>
                <w:szCs w:val="20"/>
              </w:rPr>
              <w:t>===========================Start of Text Proposal for TS37.213===========================</w:t>
            </w:r>
          </w:p>
          <w:p w14:paraId="5138F039" w14:textId="77777777" w:rsidR="003128BC" w:rsidRPr="003128BC" w:rsidRDefault="003128BC" w:rsidP="003128BC">
            <w:pPr>
              <w:keepNext/>
              <w:keepLines/>
              <w:widowControl/>
              <w:wordWrap/>
              <w:autoSpaceDE/>
              <w:autoSpaceDN/>
              <w:spacing w:before="120" w:after="180"/>
              <w:jc w:val="left"/>
              <w:outlineLvl w:val="4"/>
              <w:rPr>
                <w:rFonts w:ascii="Arial" w:hAnsi="Arial"/>
                <w:kern w:val="0"/>
                <w:sz w:val="22"/>
                <w:szCs w:val="20"/>
                <w:lang w:val="en-GB" w:eastAsia="en-US"/>
              </w:rPr>
            </w:pPr>
            <w:bookmarkStart w:id="14" w:name="_Toc28873153"/>
            <w:bookmarkStart w:id="15" w:name="_Toc35593611"/>
            <w:bookmarkStart w:id="16" w:name="_Toc44669019"/>
            <w:bookmarkStart w:id="17" w:name="_Toc51607168"/>
            <w:bookmarkStart w:id="18" w:name="_Toc57990378"/>
            <w:r w:rsidRPr="003128BC">
              <w:rPr>
                <w:rFonts w:ascii="Arial" w:hAnsi="Arial"/>
                <w:kern w:val="0"/>
                <w:sz w:val="22"/>
                <w:szCs w:val="20"/>
                <w:lang w:val="en-GB" w:eastAsia="en-US"/>
              </w:rPr>
              <w:t>4.2.1.0.1</w:t>
            </w:r>
            <w:r w:rsidRPr="003128BC">
              <w:rPr>
                <w:rFonts w:ascii="Arial" w:hAnsi="Arial"/>
                <w:kern w:val="0"/>
                <w:sz w:val="22"/>
                <w:szCs w:val="20"/>
                <w:lang w:val="en-GB" w:eastAsia="en-US"/>
              </w:rPr>
              <w:tab/>
              <w:t>Channel access procedures for consecutive UL transmission(s)</w:t>
            </w:r>
            <w:bookmarkEnd w:id="14"/>
            <w:bookmarkEnd w:id="15"/>
            <w:bookmarkEnd w:id="16"/>
            <w:bookmarkEnd w:id="17"/>
            <w:bookmarkEnd w:id="18"/>
            <w:r w:rsidRPr="003128BC">
              <w:rPr>
                <w:rFonts w:ascii="Arial" w:hAnsi="Arial"/>
                <w:kern w:val="0"/>
                <w:sz w:val="22"/>
                <w:szCs w:val="20"/>
                <w:lang w:val="en-GB" w:eastAsia="en-US"/>
              </w:rPr>
              <w:t xml:space="preserve"> </w:t>
            </w:r>
          </w:p>
          <w:p w14:paraId="6CC84C52" w14:textId="77777777" w:rsidR="00254707" w:rsidRPr="00254707" w:rsidRDefault="00254707" w:rsidP="00254707">
            <w:pPr>
              <w:widowControl/>
              <w:wordWrap/>
              <w:autoSpaceDE/>
              <w:autoSpaceDN/>
              <w:spacing w:after="180"/>
              <w:jc w:val="left"/>
              <w:rPr>
                <w:rFonts w:ascii="Times New Roman" w:hAnsi="Times New Roman"/>
                <w:kern w:val="0"/>
                <w:szCs w:val="20"/>
                <w:lang w:eastAsia="en-US"/>
              </w:rPr>
            </w:pPr>
            <w:r w:rsidRPr="00254707">
              <w:rPr>
                <w:rFonts w:ascii="Times New Roman" w:hAnsi="Times New Roman"/>
                <w:kern w:val="0"/>
                <w:szCs w:val="20"/>
                <w:lang w:eastAsia="en-US"/>
              </w:rPr>
              <w:t>For contiguous UL transmission(s), the following are applicable:</w:t>
            </w:r>
          </w:p>
          <w:p w14:paraId="5B24DD73" w14:textId="6E749DFE" w:rsidR="00254707" w:rsidRPr="00254707" w:rsidRDefault="00254707" w:rsidP="00254707">
            <w:pPr>
              <w:widowControl/>
              <w:wordWrap/>
              <w:autoSpaceDE/>
              <w:autoSpaceDN/>
              <w:spacing w:after="180"/>
              <w:ind w:left="568" w:hanging="284"/>
              <w:jc w:val="left"/>
              <w:rPr>
                <w:rFonts w:ascii="Times New Roman" w:hAnsi="Times New Roman"/>
                <w:kern w:val="0"/>
                <w:szCs w:val="20"/>
                <w:lang w:val="en-GB" w:eastAsia="en-US"/>
              </w:rPr>
            </w:pPr>
            <w:r w:rsidRPr="00254707">
              <w:rPr>
                <w:rFonts w:ascii="Times New Roman" w:hAnsi="Times New Roman"/>
                <w:kern w:val="0"/>
                <w:szCs w:val="20"/>
                <w:lang w:val="en-GB" w:eastAsia="en-US"/>
              </w:rPr>
              <w:t>-</w:t>
            </w:r>
            <w:r w:rsidRPr="00254707">
              <w:rPr>
                <w:rFonts w:ascii="Times New Roman" w:hAnsi="Times New Roman"/>
                <w:kern w:val="0"/>
                <w:szCs w:val="20"/>
                <w:lang w:val="en-GB" w:eastAsia="en-US"/>
              </w:rPr>
              <w:tab/>
              <w:t xml:space="preserve">If a UE is scheduled to transmit a set of </w:t>
            </w:r>
            <w:r w:rsidRPr="00254707">
              <w:rPr>
                <w:rFonts w:ascii="Times New Roman" w:hAnsi="Times New Roman"/>
                <w:kern w:val="0"/>
                <w:szCs w:val="20"/>
                <w:lang w:val="en-GB"/>
              </w:rPr>
              <w:t xml:space="preserve">UL </w:t>
            </w:r>
            <w:r w:rsidRPr="00254707">
              <w:rPr>
                <w:rFonts w:ascii="Times New Roman" w:hAnsi="Times New Roman"/>
                <w:kern w:val="0"/>
                <w:szCs w:val="20"/>
                <w:lang w:val="en-GB" w:eastAsia="en-US"/>
              </w:rPr>
              <w:t xml:space="preserve">transmissions including PUSCH using </w:t>
            </w:r>
            <w:del w:id="19" w:author="Noh Minseok" w:date="2021-01-18T21:32:00Z">
              <w:r w:rsidRPr="00254707" w:rsidDel="00254707">
                <w:rPr>
                  <w:rFonts w:ascii="Times New Roman" w:hAnsi="Times New Roman"/>
                  <w:kern w:val="0"/>
                  <w:szCs w:val="20"/>
                  <w:lang w:val="en-GB" w:eastAsia="en-US"/>
                </w:rPr>
                <w:delText xml:space="preserve">a </w:delText>
              </w:r>
            </w:del>
            <w:ins w:id="20" w:author="Noh Minseok" w:date="2021-01-18T21:32:00Z">
              <w:r>
                <w:rPr>
                  <w:rFonts w:ascii="Times New Roman" w:hAnsi="Times New Roman"/>
                  <w:kern w:val="0"/>
                  <w:szCs w:val="20"/>
                  <w:lang w:val="en-GB" w:eastAsia="en-US"/>
                </w:rPr>
                <w:t>one or more</w:t>
              </w:r>
              <w:r w:rsidRPr="00254707">
                <w:rPr>
                  <w:rFonts w:ascii="Times New Roman" w:hAnsi="Times New Roman"/>
                  <w:kern w:val="0"/>
                  <w:szCs w:val="20"/>
                  <w:lang w:val="en-GB" w:eastAsia="en-US"/>
                </w:rPr>
                <w:t xml:space="preserve"> </w:t>
              </w:r>
            </w:ins>
            <w:r w:rsidRPr="00254707">
              <w:rPr>
                <w:rFonts w:ascii="Times New Roman" w:hAnsi="Times New Roman"/>
                <w:kern w:val="0"/>
                <w:szCs w:val="20"/>
                <w:lang w:val="en-GB" w:eastAsia="en-US"/>
              </w:rPr>
              <w:t>UL grant</w:t>
            </w:r>
            <w:ins w:id="21" w:author="Noh Minseok" w:date="2021-01-18T21:32:00Z">
              <w:r>
                <w:rPr>
                  <w:rFonts w:ascii="Times New Roman" w:hAnsi="Times New Roman"/>
                  <w:kern w:val="0"/>
                  <w:szCs w:val="20"/>
                  <w:lang w:val="en-GB" w:eastAsia="en-US"/>
                </w:rPr>
                <w:t>(s</w:t>
              </w:r>
              <w:proofErr w:type="gramStart"/>
              <w:r>
                <w:rPr>
                  <w:rFonts w:ascii="Times New Roman" w:hAnsi="Times New Roman"/>
                  <w:kern w:val="0"/>
                  <w:szCs w:val="20"/>
                  <w:lang w:val="en-GB" w:eastAsia="en-US"/>
                </w:rPr>
                <w:t>)</w:t>
              </w:r>
            </w:ins>
            <w:r w:rsidRPr="00254707">
              <w:rPr>
                <w:rFonts w:ascii="Times New Roman" w:hAnsi="Times New Roman"/>
                <w:kern w:val="0"/>
                <w:szCs w:val="20"/>
                <w:lang w:val="en-GB" w:eastAsia="en-US"/>
              </w:rPr>
              <w:t xml:space="preserve"> ,</w:t>
            </w:r>
            <w:proofErr w:type="gramEnd"/>
            <w:r w:rsidRPr="00254707">
              <w:rPr>
                <w:rFonts w:ascii="Times New Roman" w:hAnsi="Times New Roman"/>
                <w:kern w:val="0"/>
                <w:szCs w:val="20"/>
                <w:lang w:val="en-GB" w:eastAsia="en-US"/>
              </w:rPr>
              <w:t xml:space="preserve">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UL 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305061C4" w14:textId="5C4CE025" w:rsidR="00254707" w:rsidRPr="00254707" w:rsidRDefault="00254707" w:rsidP="00254707">
            <w:pPr>
              <w:widowControl/>
              <w:wordWrap/>
              <w:autoSpaceDE/>
              <w:autoSpaceDN/>
              <w:spacing w:after="180"/>
              <w:ind w:left="568" w:hanging="284"/>
              <w:jc w:val="left"/>
              <w:rPr>
                <w:rFonts w:ascii="Times New Roman" w:hAnsi="Times New Roman"/>
                <w:kern w:val="0"/>
                <w:szCs w:val="20"/>
                <w:lang w:val="en-GB"/>
              </w:rPr>
            </w:pPr>
            <w:r w:rsidRPr="00254707">
              <w:rPr>
                <w:rFonts w:ascii="Times New Roman" w:hAnsi="Times New Roman"/>
                <w:kern w:val="0"/>
                <w:szCs w:val="20"/>
                <w:lang w:val="en-GB" w:eastAsia="en-US"/>
              </w:rPr>
              <w:t>-</w:t>
            </w:r>
            <w:r w:rsidRPr="00254707">
              <w:rPr>
                <w:rFonts w:ascii="Times New Roman" w:hAnsi="Times New Roman"/>
                <w:kern w:val="0"/>
                <w:szCs w:val="20"/>
                <w:lang w:val="en-GB" w:eastAsia="en-US"/>
              </w:rPr>
              <w:tab/>
              <w:t xml:space="preserve">If a UE is scheduled by a gNB to transmit a set of UL transmissions including PUSCH or SRS symbol(s) using </w:t>
            </w:r>
            <w:del w:id="22" w:author="Noh Minseok" w:date="2021-01-18T21:33:00Z">
              <w:r w:rsidRPr="00254707" w:rsidDel="00254707">
                <w:rPr>
                  <w:rFonts w:ascii="Times New Roman" w:hAnsi="Times New Roman"/>
                  <w:kern w:val="0"/>
                  <w:szCs w:val="20"/>
                  <w:lang w:val="en-GB" w:eastAsia="en-US"/>
                </w:rPr>
                <w:delText xml:space="preserve">a </w:delText>
              </w:r>
            </w:del>
            <w:ins w:id="23" w:author="Noh Minseok" w:date="2021-01-18T21:33:00Z">
              <w:r>
                <w:rPr>
                  <w:rFonts w:ascii="Times New Roman" w:hAnsi="Times New Roman"/>
                  <w:kern w:val="0"/>
                  <w:szCs w:val="20"/>
                  <w:lang w:val="en-GB" w:eastAsia="en-US"/>
                </w:rPr>
                <w:t>one or more</w:t>
              </w:r>
              <w:r w:rsidRPr="00254707">
                <w:rPr>
                  <w:rFonts w:ascii="Times New Roman" w:hAnsi="Times New Roman"/>
                  <w:kern w:val="0"/>
                  <w:szCs w:val="20"/>
                  <w:lang w:val="en-GB" w:eastAsia="en-US"/>
                </w:rPr>
                <w:t xml:space="preserve"> </w:t>
              </w:r>
            </w:ins>
            <w:r w:rsidRPr="00254707">
              <w:rPr>
                <w:rFonts w:ascii="Times New Roman" w:hAnsi="Times New Roman"/>
                <w:kern w:val="0"/>
                <w:szCs w:val="20"/>
                <w:lang w:val="en-GB" w:eastAsia="en-US"/>
              </w:rPr>
              <w:t>UL grant</w:t>
            </w:r>
            <w:ins w:id="24" w:author="Noh Minseok" w:date="2021-01-18T21:33:00Z">
              <w:r>
                <w:rPr>
                  <w:rFonts w:ascii="Times New Roman" w:hAnsi="Times New Roman"/>
                  <w:kern w:val="0"/>
                  <w:szCs w:val="20"/>
                  <w:lang w:val="en-GB" w:eastAsia="en-US"/>
                </w:rPr>
                <w:t>(s)</w:t>
              </w:r>
            </w:ins>
            <w:r w:rsidRPr="00254707">
              <w:rPr>
                <w:rFonts w:ascii="Times New Roman" w:hAnsi="Times New Roman"/>
                <w:kern w:val="0"/>
                <w:szCs w:val="20"/>
                <w:lang w:val="en-GB" w:eastAsia="en-US"/>
              </w:rPr>
              <w:t>, the UE shall not apply a CP extension for the remaining UL transmissions in the set after the first UL transmission after accessing the channel.</w:t>
            </w:r>
          </w:p>
          <w:p w14:paraId="16C35FA4" w14:textId="77777777" w:rsidR="00254707" w:rsidRPr="00254707" w:rsidRDefault="00254707" w:rsidP="00254707">
            <w:pPr>
              <w:widowControl/>
              <w:wordWrap/>
              <w:autoSpaceDE/>
              <w:autoSpaceDN/>
              <w:spacing w:after="180"/>
              <w:ind w:left="568" w:hanging="284"/>
              <w:jc w:val="left"/>
              <w:rPr>
                <w:rFonts w:ascii="Times New Roman" w:hAnsi="Times New Roman"/>
                <w:kern w:val="0"/>
                <w:szCs w:val="20"/>
                <w:lang w:val="en-GB" w:eastAsia="en-US"/>
              </w:rPr>
            </w:pPr>
            <w:r w:rsidRPr="00254707">
              <w:rPr>
                <w:rFonts w:ascii="Times New Roman" w:hAnsi="Times New Roman"/>
                <w:kern w:val="0"/>
                <w:szCs w:val="20"/>
                <w:lang w:val="en-GB" w:eastAsia="en-US"/>
              </w:rPr>
              <w:t>-</w:t>
            </w:r>
            <w:r w:rsidRPr="00254707">
              <w:rPr>
                <w:rFonts w:ascii="Times New Roman" w:hAnsi="Times New Roman"/>
                <w:kern w:val="0"/>
                <w:szCs w:val="20"/>
                <w:lang w:val="en-GB" w:eastAsia="en-US"/>
              </w:rPr>
              <w:tab/>
              <w:t xml:space="preserve">If a UE is scheduled to transmit a set of </w:t>
            </w:r>
            <w:r w:rsidRPr="00254707">
              <w:rPr>
                <w:rFonts w:ascii="Times New Roman" w:hAnsi="Times New Roman"/>
                <w:kern w:val="0"/>
                <w:szCs w:val="20"/>
                <w:lang w:val="en-GB"/>
              </w:rPr>
              <w:t xml:space="preserve"> consecutive UL </w:t>
            </w:r>
            <w:r w:rsidRPr="00254707">
              <w:rPr>
                <w:rFonts w:ascii="Times New Roman" w:hAnsi="Times New Roman"/>
                <w:kern w:val="0"/>
                <w:szCs w:val="20"/>
                <w:lang w:val="en-GB" w:eastAsia="en-US"/>
              </w:rPr>
              <w:t xml:space="preserve">transmissions without gaps including PUSCH </w:t>
            </w:r>
            <w:r w:rsidRPr="00254707">
              <w:rPr>
                <w:rFonts w:ascii="Times New Roman" w:hAnsi="Times New Roman"/>
                <w:kern w:val="0"/>
                <w:szCs w:val="20"/>
                <w:lang w:val="en-GB"/>
              </w:rPr>
              <w:t xml:space="preserve"> </w:t>
            </w:r>
            <w:r w:rsidRPr="00254707">
              <w:rPr>
                <w:rFonts w:ascii="Times New Roman" w:hAnsi="Times New Roman"/>
                <w:kern w:val="0"/>
                <w:szCs w:val="20"/>
                <w:lang w:val="en-GB" w:eastAsia="en-US"/>
              </w:rPr>
              <w:t xml:space="preserve">using one or more UL grant(s), PUCCH using one or more DL grant(s), or SRS with one or more DL grant(s) or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 </w:t>
            </w:r>
          </w:p>
          <w:p w14:paraId="6038DC56" w14:textId="77777777" w:rsidR="00254707" w:rsidRPr="00254707" w:rsidRDefault="00254707" w:rsidP="00254707">
            <w:pPr>
              <w:widowControl/>
              <w:wordWrap/>
              <w:autoSpaceDE/>
              <w:autoSpaceDN/>
              <w:spacing w:after="180"/>
              <w:ind w:left="568" w:hanging="284"/>
              <w:jc w:val="left"/>
              <w:rPr>
                <w:rFonts w:ascii="Times New Roman" w:hAnsi="Times New Roman"/>
                <w:kern w:val="0"/>
                <w:szCs w:val="20"/>
                <w:lang w:val="en-GB" w:eastAsia="en-US"/>
              </w:rPr>
            </w:pPr>
            <w:r w:rsidRPr="00254707">
              <w:rPr>
                <w:rFonts w:ascii="Times New Roman" w:hAnsi="Times New Roman"/>
                <w:kern w:val="0"/>
                <w:szCs w:val="20"/>
                <w:lang w:val="en-GB" w:eastAsia="en-US"/>
              </w:rPr>
              <w:t>-</w:t>
            </w:r>
            <w:r w:rsidRPr="00254707">
              <w:rPr>
                <w:rFonts w:ascii="Times New Roman" w:hAnsi="Times New Roman"/>
                <w:kern w:val="0"/>
                <w:szCs w:val="20"/>
                <w:lang w:val="en-GB" w:eastAsia="en-US"/>
              </w:rPr>
              <w:tab/>
              <w:t xml:space="preserve">If a UE is configured to transmit a set of consecutive PUSCH or SRS transmissions on resources configured by the gNB, the time domain resource configuration defines multiple transmission occasions, and if the UE cannot access the channel according to Type 1 UL channel access procedure for transmitting in a transmission </w:t>
            </w:r>
            <w:r w:rsidRPr="00254707">
              <w:rPr>
                <w:rFonts w:ascii="Times New Roman" w:hAnsi="Times New Roman"/>
                <w:kern w:val="0"/>
                <w:szCs w:val="20"/>
                <w:lang w:val="en-GB" w:eastAsia="en-US"/>
              </w:rPr>
              <w:lastRenderedPageBreak/>
              <w:t xml:space="preserve">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 </w:t>
            </w:r>
          </w:p>
          <w:p w14:paraId="0069AD35" w14:textId="77777777" w:rsidR="00254707" w:rsidRPr="00254707" w:rsidRDefault="00254707" w:rsidP="00254707">
            <w:pPr>
              <w:widowControl/>
              <w:wordWrap/>
              <w:autoSpaceDE/>
              <w:autoSpaceDN/>
              <w:spacing w:after="180"/>
              <w:ind w:left="568" w:hanging="284"/>
              <w:jc w:val="left"/>
              <w:rPr>
                <w:rFonts w:ascii="Times New Roman" w:hAnsi="Times New Roman"/>
                <w:kern w:val="0"/>
                <w:szCs w:val="20"/>
                <w:lang w:val="en-GB"/>
              </w:rPr>
            </w:pPr>
            <w:r w:rsidRPr="00254707">
              <w:rPr>
                <w:rFonts w:ascii="Times New Roman" w:hAnsi="Times New Roman"/>
                <w:kern w:val="0"/>
                <w:szCs w:val="20"/>
                <w:lang w:val="en-GB" w:eastAsia="en-US"/>
              </w:rPr>
              <w:t>-</w:t>
            </w:r>
            <w:r w:rsidRPr="00254707">
              <w:rPr>
                <w:rFonts w:ascii="Times New Roman" w:hAnsi="Times New Roman"/>
                <w:kern w:val="0"/>
                <w:szCs w:val="20"/>
                <w:lang w:val="en-GB" w:eastAsia="en-US"/>
              </w:rPr>
              <w:tab/>
            </w:r>
            <w:r w:rsidRPr="00254707">
              <w:rPr>
                <w:rFonts w:ascii="Times New Roman" w:hAnsi="Times New Roman"/>
                <w:kern w:val="0"/>
                <w:szCs w:val="20"/>
                <w:lang w:eastAsia="en-US"/>
              </w:rPr>
              <w:t xml:space="preserve">If a UE is configured by the gNB to transmit a set of </w:t>
            </w:r>
            <w:r w:rsidRPr="00254707">
              <w:rPr>
                <w:rFonts w:ascii="Times New Roman" w:hAnsi="Times New Roman"/>
                <w:kern w:val="0"/>
                <w:szCs w:val="20"/>
              </w:rPr>
              <w:t xml:space="preserve">consecutive UL </w:t>
            </w:r>
            <w:r w:rsidRPr="00254707">
              <w:rPr>
                <w:rFonts w:ascii="Times New Roman" w:hAnsi="Times New Roman"/>
                <w:kern w:val="0"/>
                <w:szCs w:val="20"/>
                <w:lang w:eastAsia="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7126752F" w14:textId="77777777" w:rsidR="00254707" w:rsidRPr="00254707" w:rsidRDefault="00254707" w:rsidP="00254707">
            <w:pPr>
              <w:widowControl/>
              <w:wordWrap/>
              <w:autoSpaceDE/>
              <w:autoSpaceDN/>
              <w:spacing w:after="180"/>
              <w:ind w:left="568" w:hanging="284"/>
              <w:jc w:val="left"/>
              <w:rPr>
                <w:rFonts w:ascii="Times New Roman" w:hAnsi="Times New Roman"/>
                <w:kern w:val="0"/>
                <w:szCs w:val="20"/>
                <w:lang w:val="en-GB" w:eastAsia="en-US"/>
              </w:rPr>
            </w:pPr>
            <w:r w:rsidRPr="00254707">
              <w:rPr>
                <w:rFonts w:ascii="Times New Roman" w:hAnsi="Times New Roman"/>
                <w:kern w:val="0"/>
                <w:szCs w:val="20"/>
                <w:lang w:val="en-GB" w:eastAsia="en-US"/>
              </w:rPr>
              <w:t>-</w:t>
            </w:r>
            <w:r w:rsidRPr="00254707">
              <w:rPr>
                <w:rFonts w:ascii="Times New Roman" w:hAnsi="Times New Roman"/>
                <w:kern w:val="0"/>
                <w:szCs w:val="20"/>
                <w:lang w:val="en-GB" w:eastAsia="en-US"/>
              </w:rPr>
              <w:tab/>
              <w:t xml:space="preserve">A UE is not expected to be indicated with different channel access types for any consecutive UL transmissions without gaps in between the transmissions, except if Type 2B or Type 2C UL channel access procedures are identified for the first of the consecutive UL transmissions. </w:t>
            </w:r>
          </w:p>
          <w:p w14:paraId="4A6DED50" w14:textId="77777777" w:rsidR="002E3BE9" w:rsidRPr="00DE5C2B" w:rsidRDefault="002E3BE9" w:rsidP="002E3BE9">
            <w:pPr>
              <w:wordWrap/>
              <w:spacing w:after="120" w:line="276" w:lineRule="auto"/>
              <w:rPr>
                <w:rFonts w:ascii="Times New Roman" w:hAnsi="Times New Roman"/>
                <w:kern w:val="0"/>
                <w:szCs w:val="20"/>
              </w:rPr>
            </w:pPr>
            <w:r w:rsidRPr="00DE5C2B">
              <w:rPr>
                <w:rFonts w:ascii="Times New Roman" w:hAnsi="Times New Roman"/>
                <w:kern w:val="0"/>
                <w:szCs w:val="20"/>
              </w:rPr>
              <w:t>============================&lt;&lt;unchanged text omitted&gt;&gt;==============================</w:t>
            </w:r>
          </w:p>
          <w:p w14:paraId="4B0B5B89" w14:textId="7635F2D2" w:rsidR="009E23D3" w:rsidRPr="00DE5C2B" w:rsidRDefault="002E3BE9" w:rsidP="002E3BE9">
            <w:pPr>
              <w:widowControl/>
              <w:wordWrap/>
              <w:autoSpaceDE/>
              <w:autoSpaceDN/>
              <w:spacing w:after="180"/>
              <w:jc w:val="left"/>
              <w:rPr>
                <w:rFonts w:ascii="Times New Roman" w:hAnsi="Times New Roman"/>
                <w:color w:val="FF0000"/>
                <w:kern w:val="0"/>
                <w:szCs w:val="20"/>
              </w:rPr>
            </w:pPr>
            <w:r w:rsidRPr="00DE5C2B">
              <w:rPr>
                <w:rFonts w:ascii="Times New Roman" w:hAnsi="Times New Roman"/>
                <w:kern w:val="0"/>
                <w:szCs w:val="20"/>
              </w:rPr>
              <w:t>===========================End of Text Proposal for TS37.213===========================</w:t>
            </w:r>
          </w:p>
        </w:tc>
      </w:tr>
    </w:tbl>
    <w:p w14:paraId="1C039039" w14:textId="2D7C804F" w:rsidR="008A763F" w:rsidRPr="008A763F" w:rsidRDefault="008A763F" w:rsidP="008A763F">
      <w:pPr>
        <w:pStyle w:val="a1"/>
        <w:rPr>
          <w:rFonts w:eastAsiaTheme="minorEastAsia" w:hint="eastAsia"/>
          <w:lang w:eastAsia="ko-KR"/>
        </w:rPr>
      </w:pPr>
    </w:p>
    <w:p w14:paraId="35AE2238" w14:textId="1304664D"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2C754870" w14:textId="66CEB443" w:rsidR="00527834" w:rsidRDefault="006A10C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have discussed</w:t>
      </w:r>
      <w:r w:rsidR="00977131">
        <w:rPr>
          <w:rFonts w:ascii="Times New Roman" w:hAnsi="Times New Roman"/>
          <w:kern w:val="0"/>
          <w:sz w:val="22"/>
        </w:rPr>
        <w:t xml:space="preserve"> </w:t>
      </w:r>
      <w:r w:rsidR="00165EF7">
        <w:rPr>
          <w:rFonts w:ascii="Times New Roman" w:hAnsi="Times New Roman"/>
          <w:kern w:val="0"/>
          <w:sz w:val="22"/>
        </w:rPr>
        <w:t>two remaining issues on DL/UL channel access procedure for NR-U, i.e., DL channel access procedure for PDCCH only transmission without PDSCH and UL c</w:t>
      </w:r>
      <w:r w:rsidR="00165EF7" w:rsidRPr="002211A3">
        <w:rPr>
          <w:rFonts w:ascii="Times New Roman" w:hAnsi="Times New Roman"/>
          <w:kern w:val="0"/>
          <w:sz w:val="22"/>
        </w:rPr>
        <w:t>hannel access procedure after LBT failure in case of multi-slot scheduling by multiple UL grants</w:t>
      </w:r>
      <w:r w:rsidR="002211A3">
        <w:rPr>
          <w:rFonts w:ascii="Times New Roman" w:hAnsi="Times New Roman"/>
          <w:kern w:val="0"/>
          <w:sz w:val="22"/>
        </w:rPr>
        <w:t xml:space="preserve"> and </w:t>
      </w:r>
      <w:r w:rsidR="00977131">
        <w:rPr>
          <w:rFonts w:ascii="Times New Roman" w:hAnsi="Times New Roman"/>
          <w:kern w:val="0"/>
          <w:sz w:val="22"/>
        </w:rPr>
        <w:t xml:space="preserve">provided </w:t>
      </w:r>
      <w:r w:rsidR="006D45EC">
        <w:rPr>
          <w:rFonts w:ascii="Times New Roman" w:hAnsi="Times New Roman"/>
          <w:kern w:val="0"/>
          <w:sz w:val="22"/>
        </w:rPr>
        <w:t>text proposal</w:t>
      </w:r>
      <w:r w:rsidR="00165EF7">
        <w:rPr>
          <w:rFonts w:ascii="Times New Roman" w:hAnsi="Times New Roman"/>
          <w:kern w:val="0"/>
          <w:sz w:val="22"/>
        </w:rPr>
        <w:t>s</w:t>
      </w:r>
      <w:r w:rsidR="006D45EC">
        <w:rPr>
          <w:rFonts w:ascii="Times New Roman" w:hAnsi="Times New Roman"/>
          <w:kern w:val="0"/>
          <w:sz w:val="22"/>
        </w:rPr>
        <w:t xml:space="preserve"> for current specification of TS37.213 v16.</w:t>
      </w:r>
      <w:r w:rsidR="00165EF7">
        <w:rPr>
          <w:rFonts w:ascii="Times New Roman" w:hAnsi="Times New Roman"/>
          <w:kern w:val="0"/>
          <w:sz w:val="22"/>
        </w:rPr>
        <w:t>4</w:t>
      </w:r>
      <w:r w:rsidR="006D45EC">
        <w:rPr>
          <w:rFonts w:ascii="Times New Roman" w:hAnsi="Times New Roman"/>
          <w:kern w:val="0"/>
          <w:sz w:val="22"/>
        </w:rPr>
        <w:t xml:space="preserve">.0 </w:t>
      </w:r>
      <w:r w:rsidR="00702538">
        <w:rPr>
          <w:rFonts w:ascii="Times New Roman" w:hAnsi="Times New Roman"/>
          <w:kern w:val="0"/>
          <w:sz w:val="22"/>
        </w:rPr>
        <w:t>[1]</w:t>
      </w:r>
      <w:r w:rsidR="00DB4120">
        <w:rPr>
          <w:rFonts w:ascii="Times New Roman" w:hAnsi="Times New Roman"/>
          <w:kern w:val="0"/>
          <w:sz w:val="22"/>
        </w:rPr>
        <w:t xml:space="preserve"> </w:t>
      </w:r>
      <w:r w:rsidR="006D45EC">
        <w:rPr>
          <w:rFonts w:ascii="Times New Roman" w:hAnsi="Times New Roman"/>
          <w:kern w:val="0"/>
          <w:sz w:val="22"/>
        </w:rPr>
        <w:t>as follows</w:t>
      </w:r>
      <w:r w:rsidR="00807651">
        <w:rPr>
          <w:rFonts w:ascii="Times New Roman" w:hAnsi="Times New Roman"/>
          <w:kern w:val="0"/>
          <w:sz w:val="22"/>
        </w:rPr>
        <w:t>:</w:t>
      </w:r>
    </w:p>
    <w:p w14:paraId="0BFA1758" w14:textId="77777777" w:rsidR="00165EF7" w:rsidRPr="00CF0DA4" w:rsidRDefault="00165EF7" w:rsidP="00165EF7">
      <w:pPr>
        <w:pStyle w:val="a9"/>
        <w:numPr>
          <w:ilvl w:val="0"/>
          <w:numId w:val="6"/>
        </w:numPr>
        <w:wordWrap/>
        <w:spacing w:after="120" w:line="276" w:lineRule="auto"/>
        <w:ind w:leftChars="0" w:left="426"/>
        <w:rPr>
          <w:rFonts w:ascii="Times New Roman" w:hAnsi="Times New Roman"/>
          <w:i/>
          <w:kern w:val="0"/>
          <w:sz w:val="22"/>
        </w:rPr>
      </w:pPr>
      <w:r w:rsidRPr="00CF0DA4">
        <w:rPr>
          <w:rFonts w:ascii="Times New Roman" w:hAnsi="Times New Roman"/>
          <w:i/>
          <w:kern w:val="0"/>
          <w:sz w:val="22"/>
        </w:rPr>
        <w:t xml:space="preserve">Proposal 1: We propose to have one of the following options </w:t>
      </w:r>
      <w:r>
        <w:rPr>
          <w:rFonts w:ascii="Times New Roman" w:hAnsi="Times New Roman"/>
          <w:i/>
          <w:kern w:val="0"/>
          <w:sz w:val="22"/>
        </w:rPr>
        <w:t xml:space="preserve">on CAPC selection </w:t>
      </w:r>
      <w:r w:rsidRPr="00CF0DA4">
        <w:rPr>
          <w:rFonts w:ascii="Times New Roman" w:hAnsi="Times New Roman"/>
          <w:i/>
          <w:kern w:val="0"/>
          <w:sz w:val="22"/>
        </w:rPr>
        <w:t>for transmission initiated by a gNB including PDCCH only transmission</w:t>
      </w:r>
      <w:r>
        <w:rPr>
          <w:rFonts w:ascii="Times New Roman" w:hAnsi="Times New Roman"/>
          <w:i/>
          <w:kern w:val="0"/>
          <w:sz w:val="22"/>
        </w:rPr>
        <w:t>.</w:t>
      </w:r>
    </w:p>
    <w:p w14:paraId="145E5048" w14:textId="77777777" w:rsidR="00165EF7" w:rsidRDefault="00165EF7" w:rsidP="00165EF7">
      <w:pPr>
        <w:pStyle w:val="a9"/>
        <w:numPr>
          <w:ilvl w:val="1"/>
          <w:numId w:val="6"/>
        </w:numPr>
        <w:wordWrap/>
        <w:spacing w:after="120" w:line="276" w:lineRule="auto"/>
        <w:ind w:leftChars="0"/>
        <w:rPr>
          <w:rFonts w:ascii="Times New Roman" w:hAnsi="Times New Roman"/>
          <w:i/>
          <w:kern w:val="0"/>
          <w:sz w:val="22"/>
        </w:rPr>
      </w:pPr>
      <w:r>
        <w:rPr>
          <w:rFonts w:ascii="Times New Roman" w:hAnsi="Times New Roman" w:hint="eastAsia"/>
          <w:i/>
          <w:kern w:val="0"/>
          <w:sz w:val="22"/>
        </w:rPr>
        <w:t>A</w:t>
      </w:r>
      <w:r>
        <w:rPr>
          <w:rFonts w:ascii="Times New Roman" w:hAnsi="Times New Roman"/>
          <w:i/>
          <w:kern w:val="0"/>
          <w:sz w:val="22"/>
        </w:rPr>
        <w:t xml:space="preserve">lt-1: </w:t>
      </w:r>
    </w:p>
    <w:p w14:paraId="013A8E4F" w14:textId="77777777" w:rsidR="00165EF7" w:rsidRPr="00CF0DA4" w:rsidRDefault="00165EF7" w:rsidP="00165EF7">
      <w:pPr>
        <w:pStyle w:val="a9"/>
        <w:numPr>
          <w:ilvl w:val="2"/>
          <w:numId w:val="6"/>
        </w:numPr>
        <w:wordWrap/>
        <w:spacing w:after="120" w:line="276" w:lineRule="auto"/>
        <w:ind w:leftChars="0"/>
        <w:rPr>
          <w:rFonts w:ascii="Times New Roman" w:hAnsi="Times New Roman"/>
          <w:i/>
          <w:kern w:val="0"/>
          <w:sz w:val="22"/>
        </w:rPr>
      </w:pPr>
      <w:r w:rsidRPr="00CF0DA4">
        <w:rPr>
          <w:rFonts w:ascii="Times New Roman" w:hAnsi="Times New Roman"/>
          <w:i/>
          <w:kern w:val="0"/>
          <w:sz w:val="22"/>
        </w:rPr>
        <w:t>We propose to have the highest priority (i.e., CAPC, p=1) for transmission initiated by a gNB including PDCCH only transmission with DCI format 2_x series for other purposes.</w:t>
      </w:r>
    </w:p>
    <w:p w14:paraId="3E72305C" w14:textId="77777777" w:rsidR="00165EF7" w:rsidRPr="00CF0DA4" w:rsidRDefault="00165EF7" w:rsidP="00165EF7">
      <w:pPr>
        <w:pStyle w:val="a9"/>
        <w:numPr>
          <w:ilvl w:val="2"/>
          <w:numId w:val="6"/>
        </w:numPr>
        <w:wordWrap/>
        <w:spacing w:after="120" w:line="276" w:lineRule="auto"/>
        <w:ind w:leftChars="0"/>
        <w:rPr>
          <w:rFonts w:ascii="Times New Roman" w:hAnsi="Times New Roman"/>
          <w:i/>
          <w:kern w:val="0"/>
          <w:sz w:val="22"/>
        </w:rPr>
      </w:pPr>
      <w:r w:rsidRPr="00CF0DA4">
        <w:rPr>
          <w:rFonts w:ascii="Times New Roman" w:hAnsi="Times New Roman"/>
          <w:i/>
          <w:kern w:val="0"/>
          <w:sz w:val="22"/>
        </w:rPr>
        <w:t xml:space="preserve">We propose to follow the CAPC of UL data scheduled by the UL grant for transmission including PDCCH only transmission with UL grant only. </w:t>
      </w:r>
    </w:p>
    <w:p w14:paraId="3DB61416" w14:textId="77777777" w:rsidR="00165EF7" w:rsidRDefault="00165EF7" w:rsidP="00165EF7">
      <w:pPr>
        <w:pStyle w:val="a9"/>
        <w:numPr>
          <w:ilvl w:val="2"/>
          <w:numId w:val="6"/>
        </w:numPr>
        <w:wordWrap/>
        <w:spacing w:after="120" w:line="276" w:lineRule="auto"/>
        <w:ind w:leftChars="0"/>
        <w:rPr>
          <w:rFonts w:ascii="Times New Roman" w:hAnsi="Times New Roman"/>
          <w:i/>
          <w:kern w:val="0"/>
          <w:sz w:val="22"/>
        </w:rPr>
      </w:pPr>
      <w:r w:rsidRPr="00CF0DA4">
        <w:rPr>
          <w:rFonts w:ascii="Times New Roman" w:hAnsi="Times New Roman"/>
          <w:i/>
          <w:kern w:val="0"/>
          <w:sz w:val="22"/>
        </w:rPr>
        <w:t>The detail text proposal in 37.213 can be provided if this principle above is agreed.</w:t>
      </w:r>
    </w:p>
    <w:p w14:paraId="0D2D6D0E" w14:textId="77777777" w:rsidR="00165EF7" w:rsidRPr="00CF0DA4" w:rsidRDefault="00165EF7" w:rsidP="00165EF7">
      <w:pPr>
        <w:pStyle w:val="a9"/>
        <w:numPr>
          <w:ilvl w:val="1"/>
          <w:numId w:val="6"/>
        </w:numPr>
        <w:wordWrap/>
        <w:spacing w:after="120" w:line="276" w:lineRule="auto"/>
        <w:ind w:leftChars="0"/>
        <w:rPr>
          <w:rFonts w:ascii="Times New Roman" w:hAnsi="Times New Roman"/>
          <w:i/>
          <w:kern w:val="0"/>
          <w:sz w:val="22"/>
        </w:rPr>
      </w:pPr>
      <w:r w:rsidRPr="00CF0DA4">
        <w:rPr>
          <w:rFonts w:ascii="Times New Roman" w:hAnsi="Times New Roman" w:hint="eastAsia"/>
          <w:i/>
          <w:kern w:val="0"/>
          <w:sz w:val="22"/>
        </w:rPr>
        <w:t>A</w:t>
      </w:r>
      <w:r w:rsidRPr="00CF0DA4">
        <w:rPr>
          <w:rFonts w:ascii="Times New Roman" w:hAnsi="Times New Roman"/>
          <w:i/>
          <w:kern w:val="0"/>
          <w:sz w:val="22"/>
        </w:rPr>
        <w:t>lt-2: If left undefined on selecting CAPC for that transmission, it needs to be captured in the Chairman's Note as follows:</w:t>
      </w:r>
    </w:p>
    <w:p w14:paraId="22BD7C7E" w14:textId="77777777" w:rsidR="00165EF7" w:rsidRDefault="00165EF7" w:rsidP="00165EF7">
      <w:pPr>
        <w:pStyle w:val="a9"/>
        <w:numPr>
          <w:ilvl w:val="2"/>
          <w:numId w:val="6"/>
        </w:numPr>
        <w:wordWrap/>
        <w:spacing w:after="120" w:line="276" w:lineRule="auto"/>
        <w:ind w:leftChars="0"/>
        <w:rPr>
          <w:rFonts w:ascii="Times New Roman" w:hAnsi="Times New Roman"/>
          <w:i/>
          <w:kern w:val="0"/>
          <w:sz w:val="22"/>
        </w:rPr>
      </w:pPr>
      <w:r w:rsidRPr="00CF0DA4">
        <w:rPr>
          <w:rFonts w:ascii="Times New Roman" w:hAnsi="Times New Roman"/>
          <w:i/>
          <w:kern w:val="0"/>
          <w:sz w:val="22"/>
        </w:rPr>
        <w:t xml:space="preserve">It is up to a </w:t>
      </w:r>
      <w:proofErr w:type="spellStart"/>
      <w:r w:rsidRPr="00CF0DA4">
        <w:rPr>
          <w:rFonts w:ascii="Times New Roman" w:hAnsi="Times New Roman"/>
          <w:i/>
          <w:kern w:val="0"/>
          <w:sz w:val="22"/>
        </w:rPr>
        <w:t>gNB’s</w:t>
      </w:r>
      <w:proofErr w:type="spellEnd"/>
      <w:r w:rsidRPr="00CF0DA4">
        <w:rPr>
          <w:rFonts w:ascii="Times New Roman" w:hAnsi="Times New Roman"/>
          <w:i/>
          <w:kern w:val="0"/>
          <w:sz w:val="22"/>
        </w:rPr>
        <w:t xml:space="preserve"> implementation on CAPC selection for transmission initiated by a gNB including PDCCH only transmission with DCI format 2_x series for other purposes which is applicable to NR-U without user plane data or DCI format 0_x (i.e., UL grant) without user plane data.</w:t>
      </w:r>
    </w:p>
    <w:p w14:paraId="5A5DAF69" w14:textId="77777777" w:rsidR="00165EF7" w:rsidRDefault="00165EF7" w:rsidP="00165EF7">
      <w:pPr>
        <w:pStyle w:val="a9"/>
        <w:numPr>
          <w:ilvl w:val="1"/>
          <w:numId w:val="6"/>
        </w:numPr>
        <w:wordWrap/>
        <w:spacing w:after="120" w:line="276" w:lineRule="auto"/>
        <w:ind w:leftChars="0"/>
        <w:rPr>
          <w:rFonts w:ascii="Times New Roman" w:hAnsi="Times New Roman"/>
          <w:i/>
          <w:kern w:val="0"/>
          <w:sz w:val="22"/>
        </w:rPr>
      </w:pPr>
      <w:r w:rsidRPr="00CF0DA4">
        <w:rPr>
          <w:rFonts w:ascii="Times New Roman" w:hAnsi="Times New Roman" w:hint="eastAsia"/>
          <w:i/>
          <w:kern w:val="0"/>
          <w:sz w:val="22"/>
        </w:rPr>
        <w:t>A</w:t>
      </w:r>
      <w:r w:rsidRPr="00CF0DA4">
        <w:rPr>
          <w:rFonts w:ascii="Times New Roman" w:hAnsi="Times New Roman"/>
          <w:i/>
          <w:kern w:val="0"/>
          <w:sz w:val="22"/>
        </w:rPr>
        <w:t xml:space="preserve">lt-3: </w:t>
      </w:r>
      <w:r>
        <w:rPr>
          <w:rFonts w:ascii="Times New Roman" w:hAnsi="Times New Roman"/>
          <w:i/>
          <w:kern w:val="0"/>
          <w:sz w:val="22"/>
        </w:rPr>
        <w:t xml:space="preserve">Adopt </w:t>
      </w:r>
      <w:r w:rsidRPr="00CF0DA4">
        <w:rPr>
          <w:rFonts w:ascii="Times New Roman" w:hAnsi="Times New Roman"/>
          <w:i/>
          <w:kern w:val="0"/>
          <w:sz w:val="22"/>
        </w:rPr>
        <w:t xml:space="preserve">the following text proposal </w:t>
      </w:r>
      <w:r>
        <w:rPr>
          <w:rFonts w:ascii="Times New Roman" w:hAnsi="Times New Roman"/>
          <w:i/>
          <w:kern w:val="0"/>
          <w:sz w:val="22"/>
        </w:rPr>
        <w:t xml:space="preserve">in section 4.1.1. </w:t>
      </w:r>
      <w:r w:rsidRPr="00CF0DA4">
        <w:rPr>
          <w:rFonts w:ascii="Times New Roman" w:hAnsi="Times New Roman"/>
          <w:i/>
          <w:kern w:val="0"/>
          <w:sz w:val="22"/>
        </w:rPr>
        <w:t xml:space="preserve">on 37.213 </w:t>
      </w:r>
    </w:p>
    <w:tbl>
      <w:tblPr>
        <w:tblStyle w:val="a5"/>
        <w:tblW w:w="0" w:type="auto"/>
        <w:tblLook w:val="04A0" w:firstRow="1" w:lastRow="0" w:firstColumn="1" w:lastColumn="0" w:noHBand="0" w:noVBand="1"/>
      </w:tblPr>
      <w:tblGrid>
        <w:gridCol w:w="9736"/>
      </w:tblGrid>
      <w:tr w:rsidR="00165EF7" w14:paraId="5660B090" w14:textId="77777777" w:rsidTr="00604B1E">
        <w:tc>
          <w:tcPr>
            <w:tcW w:w="9736" w:type="dxa"/>
          </w:tcPr>
          <w:p w14:paraId="571F2D7A" w14:textId="77777777" w:rsidR="00165EF7" w:rsidRPr="00ED7F90" w:rsidRDefault="00165EF7" w:rsidP="00604B1E">
            <w:pPr>
              <w:keepNext/>
              <w:keepLines/>
              <w:widowControl/>
              <w:wordWrap/>
              <w:autoSpaceDE/>
              <w:autoSpaceDN/>
              <w:spacing w:before="120" w:after="180"/>
              <w:jc w:val="left"/>
              <w:outlineLvl w:val="2"/>
              <w:rPr>
                <w:rFonts w:ascii="Arial" w:hAnsi="Arial"/>
                <w:kern w:val="0"/>
                <w:sz w:val="28"/>
                <w:szCs w:val="20"/>
                <w:lang w:val="en-GB" w:eastAsia="en-US"/>
              </w:rPr>
            </w:pPr>
            <w:r w:rsidRPr="00ED7F90">
              <w:rPr>
                <w:rFonts w:ascii="Arial" w:hAnsi="Arial"/>
                <w:kern w:val="0"/>
                <w:sz w:val="28"/>
                <w:szCs w:val="20"/>
                <w:lang w:val="en-GB" w:eastAsia="en-US"/>
              </w:rPr>
              <w:lastRenderedPageBreak/>
              <w:t>4.1.1</w:t>
            </w:r>
            <w:r w:rsidRPr="00ED7F90">
              <w:rPr>
                <w:rFonts w:ascii="Arial" w:hAnsi="Arial"/>
                <w:kern w:val="0"/>
                <w:sz w:val="28"/>
                <w:szCs w:val="20"/>
                <w:lang w:val="en-GB" w:eastAsia="en-US"/>
              </w:rPr>
              <w:tab/>
              <w:t>Type 1 DL channel access procedures</w:t>
            </w:r>
          </w:p>
          <w:p w14:paraId="62209575" w14:textId="77777777" w:rsidR="00165EF7" w:rsidRPr="00ED7F90" w:rsidRDefault="00165EF7" w:rsidP="00604B1E">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x-none"/>
              </w:rPr>
              <w:t xml:space="preserve">This clause describes channel access procedures to be performed by an </w:t>
            </w:r>
            <w:proofErr w:type="spellStart"/>
            <w:r w:rsidRPr="00ED7F90">
              <w:rPr>
                <w:rFonts w:ascii="Times New Roman" w:hAnsi="Times New Roman"/>
                <w:kern w:val="0"/>
                <w:szCs w:val="20"/>
                <w:lang w:eastAsia="x-none"/>
              </w:rPr>
              <w:t>eNB</w:t>
            </w:r>
            <w:proofErr w:type="spellEnd"/>
            <w:r w:rsidRPr="00ED7F90">
              <w:rPr>
                <w:rFonts w:ascii="Times New Roman" w:hAnsi="Times New Roman"/>
                <w:kern w:val="0"/>
                <w:szCs w:val="20"/>
                <w:lang w:eastAsia="x-none"/>
              </w:rPr>
              <w:t xml:space="preserve">/gNB </w:t>
            </w:r>
            <w:r w:rsidRPr="00ED7F90">
              <w:rPr>
                <w:rFonts w:ascii="Times New Roman" w:hAnsi="Times New Roman"/>
                <w:kern w:val="0"/>
                <w:szCs w:val="20"/>
                <w:lang w:eastAsia="en-US"/>
              </w:rPr>
              <w:t>where the time duration spanned by the sensing slots that are sensed to be idle before a downlink transmission(s) is random. The clause is applicable to the following transmissions:</w:t>
            </w:r>
          </w:p>
          <w:p w14:paraId="1712982D" w14:textId="77777777" w:rsidR="00165EF7" w:rsidRPr="00ED7F90" w:rsidRDefault="00165EF7" w:rsidP="00604B1E">
            <w:pPr>
              <w:widowControl/>
              <w:wordWrap/>
              <w:autoSpaceDE/>
              <w:autoSpaceDN/>
              <w:spacing w:after="180"/>
              <w:ind w:left="568" w:hanging="284"/>
              <w:jc w:val="left"/>
              <w:rPr>
                <w:rFonts w:ascii="Times New Roman" w:hAnsi="Times New Roman"/>
                <w:kern w:val="0"/>
                <w:szCs w:val="20"/>
                <w:lang w:val="en-GB" w:eastAsia="en-US"/>
              </w:rPr>
            </w:pPr>
            <w:r w:rsidRPr="00ED7F90">
              <w:rPr>
                <w:rFonts w:ascii="Times New Roman" w:hAnsi="Times New Roman"/>
                <w:kern w:val="0"/>
                <w:szCs w:val="20"/>
                <w:lang w:val="en-GB" w:eastAsia="en-US"/>
              </w:rPr>
              <w:t>-</w:t>
            </w:r>
            <w:r w:rsidRPr="00ED7F90">
              <w:rPr>
                <w:rFonts w:ascii="Times New Roman" w:hAnsi="Times New Roman"/>
                <w:kern w:val="0"/>
                <w:szCs w:val="20"/>
                <w:lang w:val="en-GB" w:eastAsia="en-US"/>
              </w:rPr>
              <w:tab/>
              <w:t xml:space="preserve">Transmission(s) initiated by an </w:t>
            </w:r>
            <w:proofErr w:type="spellStart"/>
            <w:r w:rsidRPr="00ED7F90">
              <w:rPr>
                <w:rFonts w:ascii="Times New Roman" w:hAnsi="Times New Roman"/>
                <w:kern w:val="0"/>
                <w:szCs w:val="20"/>
                <w:lang w:val="en-GB" w:eastAsia="en-US"/>
              </w:rPr>
              <w:t>eNB</w:t>
            </w:r>
            <w:proofErr w:type="spellEnd"/>
            <w:r w:rsidRPr="00ED7F90">
              <w:rPr>
                <w:rFonts w:ascii="Times New Roman" w:hAnsi="Times New Roman"/>
                <w:kern w:val="0"/>
                <w:szCs w:val="20"/>
                <w:lang w:val="en-GB" w:eastAsia="en-US"/>
              </w:rPr>
              <w:t xml:space="preserve"> including PDSCH/PDCCH/EPDCCH, or</w:t>
            </w:r>
          </w:p>
          <w:p w14:paraId="3F64B4B0" w14:textId="77777777" w:rsidR="00165EF7" w:rsidRPr="00ED7F90" w:rsidRDefault="00165EF7" w:rsidP="00604B1E">
            <w:pPr>
              <w:widowControl/>
              <w:wordWrap/>
              <w:autoSpaceDE/>
              <w:autoSpaceDN/>
              <w:spacing w:after="180"/>
              <w:ind w:left="568" w:hanging="284"/>
              <w:jc w:val="left"/>
              <w:rPr>
                <w:rFonts w:ascii="Times New Roman" w:hAnsi="Times New Roman"/>
                <w:kern w:val="0"/>
                <w:szCs w:val="20"/>
                <w:lang w:val="en-GB" w:eastAsia="en-US"/>
              </w:rPr>
            </w:pPr>
            <w:r w:rsidRPr="00ED7F90">
              <w:rPr>
                <w:rFonts w:ascii="Times New Roman" w:hAnsi="Times New Roman"/>
                <w:kern w:val="0"/>
                <w:szCs w:val="20"/>
                <w:lang w:val="en-GB" w:eastAsia="en-US"/>
              </w:rPr>
              <w:t>-</w:t>
            </w:r>
            <w:r w:rsidRPr="00ED7F90">
              <w:rPr>
                <w:rFonts w:ascii="Times New Roman" w:hAnsi="Times New Roman"/>
                <w:kern w:val="0"/>
                <w:szCs w:val="20"/>
                <w:lang w:val="en-GB" w:eastAsia="en-US"/>
              </w:rPr>
              <w:tab/>
              <w:t>Transmission(s) initiated by a gNB including unicast PDSCH with user plane data, or unicast PDSCH with user plane data and unicast PDCCH scheduling user plane data, or</w:t>
            </w:r>
          </w:p>
          <w:p w14:paraId="1574A293" w14:textId="77777777" w:rsidR="00165EF7" w:rsidRPr="00ED7F90" w:rsidRDefault="00165EF7" w:rsidP="00604B1E">
            <w:pPr>
              <w:widowControl/>
              <w:wordWrap/>
              <w:autoSpaceDE/>
              <w:autoSpaceDN/>
              <w:spacing w:after="180"/>
              <w:ind w:left="568" w:hanging="284"/>
              <w:jc w:val="left"/>
              <w:rPr>
                <w:rFonts w:ascii="Times New Roman" w:hAnsi="Times New Roman"/>
                <w:kern w:val="0"/>
                <w:szCs w:val="20"/>
                <w:lang w:val="en-GB" w:eastAsia="en-US"/>
              </w:rPr>
            </w:pPr>
            <w:r w:rsidRPr="00ED7F90">
              <w:rPr>
                <w:rFonts w:ascii="Times New Roman" w:hAnsi="Times New Roman"/>
                <w:kern w:val="0"/>
                <w:szCs w:val="20"/>
                <w:lang w:val="en-GB" w:eastAsia="en-US"/>
              </w:rPr>
              <w:t>-</w:t>
            </w:r>
            <w:r w:rsidRPr="00ED7F90">
              <w:rPr>
                <w:rFonts w:ascii="Times New Roman" w:hAnsi="Times New Roman"/>
                <w:kern w:val="0"/>
                <w:szCs w:val="20"/>
                <w:lang w:val="en-GB" w:eastAsia="en-US"/>
              </w:rPr>
              <w:tab/>
              <w:t xml:space="preserve">Transmission(s) initiated by a gNB with only discovery burst or with discovery burst multiplexed with non-unicast information, where the transmission(s) duration is larger than </w:t>
            </w:r>
            <m:oMath>
              <m:r>
                <w:rPr>
                  <w:rFonts w:ascii="Cambria Math" w:hAnsi="Cambria Math"/>
                </w:rPr>
                <m:t>1ms</m:t>
              </m:r>
            </m:oMath>
            <w:r w:rsidRPr="00ED7F90">
              <w:rPr>
                <w:rFonts w:ascii="Times New Roman" w:hAnsi="Times New Roman"/>
                <w:kern w:val="0"/>
                <w:szCs w:val="20"/>
                <w:lang w:val="en-GB" w:eastAsia="en-US"/>
              </w:rPr>
              <w:t xml:space="preserve">  or the transmission causes the discovery burst duty cycle to exceed </w:t>
            </w:r>
            <m:oMath>
              <m:r>
                <w:rPr>
                  <w:rFonts w:ascii="Cambria Math" w:hAnsi="Cambria Math"/>
                </w:rPr>
                <m:t>1/20</m:t>
              </m:r>
            </m:oMath>
            <w:r w:rsidRPr="00ED7F90">
              <w:rPr>
                <w:rFonts w:ascii="Times New Roman" w:hAnsi="Times New Roman"/>
                <w:kern w:val="0"/>
                <w:szCs w:val="20"/>
                <w:lang w:val="en-GB" w:eastAsia="en-US"/>
              </w:rPr>
              <w:t xml:space="preserve">. </w:t>
            </w:r>
          </w:p>
          <w:p w14:paraId="368DA4B0" w14:textId="77777777" w:rsidR="00165EF7" w:rsidRPr="00DE5C2B" w:rsidRDefault="00165EF7" w:rsidP="00604B1E">
            <w:pPr>
              <w:wordWrap/>
              <w:spacing w:after="120" w:line="276" w:lineRule="auto"/>
              <w:rPr>
                <w:rFonts w:ascii="Times New Roman" w:hAnsi="Times New Roman"/>
                <w:kern w:val="0"/>
                <w:szCs w:val="20"/>
              </w:rPr>
            </w:pPr>
            <w:r w:rsidRPr="00DE5C2B">
              <w:rPr>
                <w:rFonts w:ascii="Times New Roman" w:hAnsi="Times New Roman"/>
                <w:kern w:val="0"/>
                <w:szCs w:val="20"/>
              </w:rPr>
              <w:t>============================&lt;&lt;unchanged text omitted&gt;&gt;==============================</w:t>
            </w:r>
          </w:p>
          <w:p w14:paraId="72F3D21F" w14:textId="77777777" w:rsidR="00165EF7" w:rsidRPr="00ED7F90" w:rsidRDefault="00165EF7" w:rsidP="00604B1E">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en-US"/>
              </w:rPr>
              <w:t xml:space="preserve">An </w:t>
            </w:r>
            <w:proofErr w:type="spellStart"/>
            <w:r w:rsidRPr="00ED7F90">
              <w:rPr>
                <w:rFonts w:ascii="Times New Roman" w:hAnsi="Times New Roman"/>
                <w:kern w:val="0"/>
                <w:szCs w:val="20"/>
                <w:lang w:eastAsia="en-US"/>
              </w:rPr>
              <w:t>eNB</w:t>
            </w:r>
            <w:proofErr w:type="spellEnd"/>
            <w:r w:rsidRPr="00ED7F90">
              <w:rPr>
                <w:rFonts w:ascii="Times New Roman" w:hAnsi="Times New Roman"/>
                <w:kern w:val="0"/>
                <w:szCs w:val="20"/>
                <w:lang w:eastAsia="en-US"/>
              </w:rPr>
              <w:t xml:space="preserve">/gNB shall not transmit on a channel for a </w:t>
            </w:r>
            <w:r w:rsidRPr="00ED7F90">
              <w:rPr>
                <w:rFonts w:ascii="Times New Roman" w:hAnsi="Times New Roman"/>
                <w:i/>
                <w:kern w:val="0"/>
                <w:szCs w:val="20"/>
                <w:lang w:eastAsia="en-US"/>
              </w:rPr>
              <w:t>Channel Occupancy Time</w:t>
            </w:r>
            <w:r w:rsidRPr="00ED7F90">
              <w:rPr>
                <w:rFonts w:ascii="Times New Roman" w:hAnsi="Times New Roman"/>
                <w:kern w:val="0"/>
                <w:szCs w:val="20"/>
                <w:lang w:eastAsia="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7F90">
              <w:rPr>
                <w:rFonts w:ascii="Times New Roman" w:hAnsi="Times New Roman"/>
                <w:kern w:val="0"/>
                <w:szCs w:val="20"/>
                <w:lang w:eastAsia="en-US"/>
              </w:rPr>
              <w:t xml:space="preserve"> where the channel access procedures are performed based on a channel access priority class </w:t>
            </w:r>
            <m:oMath>
              <m:r>
                <w:rPr>
                  <w:rFonts w:ascii="Cambria Math" w:hAnsi="Cambria Math"/>
                </w:rPr>
                <m:t>p</m:t>
              </m:r>
            </m:oMath>
            <w:r w:rsidRPr="00ED7F90">
              <w:rPr>
                <w:rFonts w:ascii="Times New Roman" w:hAnsi="Times New Roman"/>
                <w:kern w:val="0"/>
                <w:szCs w:val="20"/>
                <w:lang w:eastAsia="en-US"/>
              </w:rPr>
              <w:t xml:space="preserve"> associated with the eNB/gNB transmissions, as given in Table 4.1.1-1.</w:t>
            </w:r>
          </w:p>
          <w:p w14:paraId="0ED0D578" w14:textId="77777777" w:rsidR="00165EF7" w:rsidRPr="00ED7F90" w:rsidRDefault="00165EF7" w:rsidP="00604B1E">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en-US"/>
              </w:rPr>
              <w:t xml:space="preserve">If an </w:t>
            </w:r>
            <w:proofErr w:type="spellStart"/>
            <w:r w:rsidRPr="00ED7F90">
              <w:rPr>
                <w:rFonts w:ascii="Times New Roman" w:hAnsi="Times New Roman"/>
                <w:kern w:val="0"/>
                <w:szCs w:val="20"/>
                <w:lang w:eastAsia="en-US"/>
              </w:rPr>
              <w:t>eNB</w:t>
            </w:r>
            <w:proofErr w:type="spellEnd"/>
            <w:r w:rsidRPr="00ED7F90">
              <w:rPr>
                <w:rFonts w:ascii="Times New Roman" w:hAnsi="Times New Roman"/>
                <w:kern w:val="0"/>
                <w:szCs w:val="20"/>
                <w:lang w:eastAsia="en-US"/>
              </w:rPr>
              <w:t xml:space="preserve">/gNB transmits discovery burst(s) as described in clause </w:t>
            </w:r>
            <w:proofErr w:type="gramStart"/>
            <w:r w:rsidRPr="00ED7F90">
              <w:rPr>
                <w:rFonts w:ascii="Times New Roman" w:hAnsi="Times New Roman"/>
                <w:kern w:val="0"/>
                <w:szCs w:val="20"/>
                <w:lang w:eastAsia="en-US"/>
              </w:rPr>
              <w:t>4.1.2  when</w:t>
            </w:r>
            <w:proofErr w:type="gramEnd"/>
            <w:r w:rsidRPr="00ED7F90">
              <w:rPr>
                <w:rFonts w:ascii="Times New Roman" w:hAnsi="Times New Roman"/>
                <w:kern w:val="0"/>
                <w:szCs w:val="20"/>
                <w:lang w:eastAsia="en-US"/>
              </w:rPr>
              <w:t xml:space="preserve"> </w:t>
            </w:r>
            <m:oMath>
              <m:r>
                <w:rPr>
                  <w:rFonts w:ascii="Cambria Math" w:hAnsi="Cambria Math"/>
                </w:rPr>
                <m:t>N&gt;0</m:t>
              </m:r>
            </m:oMath>
            <w:r w:rsidRPr="00ED7F90">
              <w:rPr>
                <w:rFonts w:ascii="Times New Roman" w:hAnsi="Times New Roman"/>
                <w:kern w:val="0"/>
                <w:szCs w:val="20"/>
                <w:lang w:eastAsia="en-US"/>
              </w:rPr>
              <w:t xml:space="preserve"> in the procedure above, the </w:t>
            </w:r>
            <w:proofErr w:type="spellStart"/>
            <w:r w:rsidRPr="00ED7F90">
              <w:rPr>
                <w:rFonts w:ascii="Times New Roman" w:hAnsi="Times New Roman"/>
                <w:kern w:val="0"/>
                <w:szCs w:val="20"/>
                <w:lang w:eastAsia="en-US"/>
              </w:rPr>
              <w:t>eNB</w:t>
            </w:r>
            <w:proofErr w:type="spellEnd"/>
            <w:r w:rsidRPr="00ED7F90">
              <w:rPr>
                <w:rFonts w:ascii="Times New Roman" w:hAnsi="Times New Roman"/>
                <w:kern w:val="0"/>
                <w:szCs w:val="20"/>
                <w:lang w:eastAsia="en-US"/>
              </w:rPr>
              <w:t xml:space="preserve">/gNB shall not decrement </w:t>
            </w:r>
            <m:oMath>
              <m:r>
                <w:rPr>
                  <w:rFonts w:ascii="Cambria Math" w:hAnsi="Cambria Math"/>
                </w:rPr>
                <m:t>N</m:t>
              </m:r>
            </m:oMath>
            <w:r w:rsidRPr="00ED7F90">
              <w:rPr>
                <w:rFonts w:ascii="Times New Roman" w:hAnsi="Times New Roman"/>
                <w:kern w:val="0"/>
                <w:szCs w:val="20"/>
                <w:lang w:eastAsia="en-US"/>
              </w:rPr>
              <w:t xml:space="preserve"> during the sensing slot duration(s) overlapping with discovery burst(s).</w:t>
            </w:r>
          </w:p>
          <w:p w14:paraId="7C9A06C6" w14:textId="77777777" w:rsidR="00165EF7" w:rsidRDefault="00165EF7" w:rsidP="00604B1E">
            <w:pPr>
              <w:widowControl/>
              <w:wordWrap/>
              <w:autoSpaceDE/>
              <w:autoSpaceDN/>
              <w:spacing w:after="180"/>
              <w:jc w:val="left"/>
              <w:rPr>
                <w:ins w:id="25" w:author="Noh Minseok" w:date="2021-01-18T21:27:00Z"/>
                <w:rFonts w:ascii="Times New Roman" w:hAnsi="Times New Roman"/>
                <w:kern w:val="0"/>
                <w:szCs w:val="20"/>
                <w:lang w:eastAsia="en-US"/>
              </w:rPr>
            </w:pPr>
            <w:r w:rsidRPr="00ED7F90">
              <w:rPr>
                <w:rFonts w:ascii="Times New Roman" w:hAnsi="Times New Roman"/>
                <w:kern w:val="0"/>
                <w:szCs w:val="20"/>
                <w:lang w:eastAsia="en-US"/>
              </w:rPr>
              <w:t xml:space="preserve">A gNB may use any channel access priority class for performing the procedures above to transmit transmission(s) including discovery burst(s) satisfying the conditions described in this clause. </w:t>
            </w:r>
          </w:p>
          <w:p w14:paraId="3C02E43F" w14:textId="77777777" w:rsidR="00165EF7" w:rsidRPr="00ED7F90" w:rsidRDefault="00165EF7" w:rsidP="00604B1E">
            <w:pPr>
              <w:widowControl/>
              <w:wordWrap/>
              <w:autoSpaceDE/>
              <w:autoSpaceDN/>
              <w:spacing w:after="180"/>
              <w:jc w:val="left"/>
              <w:rPr>
                <w:ins w:id="26" w:author="Noh Minseok" w:date="2021-01-18T21:27:00Z"/>
                <w:rFonts w:ascii="Times New Roman" w:hAnsi="Times New Roman"/>
                <w:kern w:val="0"/>
                <w:szCs w:val="20"/>
                <w:lang w:eastAsia="en-US"/>
              </w:rPr>
            </w:pPr>
            <w:ins w:id="27" w:author="Noh Minseok" w:date="2021-01-18T21:27:00Z">
              <w:r w:rsidRPr="00ED7F90">
                <w:rPr>
                  <w:rFonts w:ascii="Times New Roman" w:hAnsi="Times New Roman"/>
                  <w:kern w:val="0"/>
                  <w:szCs w:val="20"/>
                  <w:lang w:eastAsia="en-US"/>
                </w:rPr>
                <w:t>A gNB may use any channel access priority class for performing the procedures above to transmit transmission(s) including PDCCH only transmission without user plane data.</w:t>
              </w:r>
            </w:ins>
          </w:p>
          <w:p w14:paraId="55FB2AB7" w14:textId="77777777" w:rsidR="00165EF7" w:rsidRDefault="00165EF7" w:rsidP="00604B1E">
            <w:pPr>
              <w:widowControl/>
              <w:wordWrap/>
              <w:autoSpaceDE/>
              <w:autoSpaceDN/>
              <w:spacing w:after="180"/>
              <w:jc w:val="left"/>
              <w:rPr>
                <w:rFonts w:ascii="Times New Roman" w:hAnsi="Times New Roman"/>
                <w:kern w:val="0"/>
                <w:szCs w:val="20"/>
                <w:lang w:eastAsia="en-US"/>
              </w:rPr>
            </w:pPr>
            <w:r w:rsidRPr="00ED7F90">
              <w:rPr>
                <w:rFonts w:ascii="Times New Roman" w:hAnsi="Times New Roman"/>
                <w:kern w:val="0"/>
                <w:szCs w:val="20"/>
                <w:lang w:eastAsia="en-US"/>
              </w:rPr>
              <w:t xml:space="preserve">A gNB shall use a channel access priority class applicable to the unicast user plane data multiplexed in PDSCH for performing the procedures above to transmit transmission(s) including unicast PDSCH with user plane data. </w:t>
            </w:r>
          </w:p>
          <w:p w14:paraId="1FA2828D" w14:textId="77777777" w:rsidR="00165EF7" w:rsidRPr="00ED7F90" w:rsidRDefault="00165EF7" w:rsidP="00604B1E">
            <w:pPr>
              <w:widowControl/>
              <w:wordWrap/>
              <w:autoSpaceDE/>
              <w:autoSpaceDN/>
              <w:spacing w:after="180"/>
              <w:jc w:val="left"/>
              <w:rPr>
                <w:rFonts w:ascii="Times New Roman" w:eastAsia="MS Mincho" w:hAnsi="Times New Roman"/>
                <w:kern w:val="0"/>
                <w:szCs w:val="20"/>
                <w:lang w:eastAsia="ja-JP"/>
              </w:rPr>
            </w:pPr>
            <w:r w:rsidRPr="00ED7F90">
              <w:rPr>
                <w:rFonts w:ascii="Times New Roman" w:hAnsi="Times New Roman"/>
                <w:kern w:val="0"/>
                <w:szCs w:val="20"/>
                <w:lang w:eastAsia="en-US"/>
              </w:rPr>
              <w:t xml:space="preserve">For </w:t>
            </w:r>
            <m:oMath>
              <m:r>
                <w:rPr>
                  <w:rFonts w:ascii="Cambria Math" w:hAnsi="Cambria Math"/>
                </w:rPr>
                <m:t>p=3</m:t>
              </m:r>
            </m:oMath>
            <w:r w:rsidRPr="00ED7F90">
              <w:rPr>
                <w:rFonts w:ascii="Times New Roman" w:hAnsi="Times New Roman"/>
                <w:kern w:val="0"/>
                <w:szCs w:val="20"/>
                <w:lang w:eastAsia="en-US"/>
              </w:rPr>
              <w:t xml:space="preserve"> and </w:t>
            </w:r>
            <m:oMath>
              <m:r>
                <w:rPr>
                  <w:rFonts w:ascii="Cambria Math" w:hAnsi="Cambria Math"/>
                </w:rPr>
                <m:t>p=4</m:t>
              </m:r>
            </m:oMath>
            <w:r w:rsidRPr="00ED7F90">
              <w:rPr>
                <w:rFonts w:ascii="Times New Roman" w:hAnsi="Times New Roman"/>
                <w:kern w:val="0"/>
                <w:szCs w:val="20"/>
                <w:lang w:eastAsia="en-US"/>
              </w:rPr>
              <w:t xml:space="preserve"> , if the absence of any other technology sharing the channel can be guaranteed on a </w:t>
            </w:r>
            <w:proofErr w:type="gramStart"/>
            <w:r w:rsidRPr="00ED7F90">
              <w:rPr>
                <w:rFonts w:ascii="Times New Roman" w:hAnsi="Times New Roman"/>
                <w:kern w:val="0"/>
                <w:szCs w:val="20"/>
                <w:lang w:eastAsia="en-US"/>
              </w:rPr>
              <w:t>long term</w:t>
            </w:r>
            <w:proofErr w:type="gramEnd"/>
            <w:r w:rsidRPr="00ED7F90">
              <w:rPr>
                <w:rFonts w:ascii="Times New Roman" w:hAnsi="Times New Roman"/>
                <w:kern w:val="0"/>
                <w:szCs w:val="20"/>
                <w:lang w:eastAsia="en-US"/>
              </w:rPr>
              <w:t xml:space="preserve">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ED7F90">
              <w:rPr>
                <w:rFonts w:ascii="Times New Roman" w:eastAsia="MS Mincho" w:hAnsi="Times New Roman"/>
                <w:kern w:val="0"/>
                <w:szCs w:val="20"/>
                <w:lang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=8ms</m:t>
              </m:r>
            </m:oMath>
            <w:r w:rsidRPr="00ED7F90">
              <w:rPr>
                <w:rFonts w:ascii="Times New Roman" w:eastAsia="MS Mincho" w:hAnsi="Times New Roman"/>
                <w:kern w:val="0"/>
                <w:szCs w:val="20"/>
                <w:lang w:eastAsia="ja-JP"/>
              </w:rPr>
              <w:t>.</w:t>
            </w:r>
          </w:p>
          <w:p w14:paraId="38772D6B" w14:textId="77777777" w:rsidR="00165EF7" w:rsidRPr="00ED7F90" w:rsidRDefault="00165EF7" w:rsidP="00604B1E">
            <w:pPr>
              <w:widowControl/>
              <w:wordWrap/>
              <w:autoSpaceDE/>
              <w:autoSpaceDN/>
              <w:spacing w:after="180"/>
              <w:jc w:val="left"/>
              <w:rPr>
                <w:rFonts w:ascii="Times New Roman" w:hAnsi="Times New Roman"/>
                <w:kern w:val="0"/>
                <w:szCs w:val="20"/>
                <w:lang w:val="en-GB" w:eastAsia="en-US"/>
              </w:rPr>
            </w:pPr>
          </w:p>
          <w:p w14:paraId="4F1645AD" w14:textId="77777777" w:rsidR="00165EF7" w:rsidRPr="00ED7F90" w:rsidRDefault="00165EF7" w:rsidP="00604B1E">
            <w:pPr>
              <w:keepNext/>
              <w:keepLines/>
              <w:widowControl/>
              <w:wordWrap/>
              <w:autoSpaceDE/>
              <w:autoSpaceDN/>
              <w:spacing w:before="60" w:after="180"/>
              <w:jc w:val="center"/>
              <w:rPr>
                <w:rFonts w:ascii="Arial" w:hAnsi="Arial"/>
                <w:b/>
                <w:kern w:val="0"/>
                <w:szCs w:val="20"/>
                <w:lang w:val="en-GB" w:eastAsia="en-US"/>
              </w:rPr>
            </w:pPr>
            <w:r w:rsidRPr="00ED7F90">
              <w:rPr>
                <w:rFonts w:ascii="Arial" w:hAnsi="Arial"/>
                <w:b/>
                <w:kern w:val="0"/>
                <w:szCs w:val="20"/>
                <w:lang w:val="en-GB" w:eastAsia="en-US"/>
              </w:rPr>
              <w:t>Table 4.1.1-1: Channel Access Priority Class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63"/>
              <w:gridCol w:w="1134"/>
              <w:gridCol w:w="1098"/>
              <w:gridCol w:w="1352"/>
              <w:gridCol w:w="2539"/>
            </w:tblGrid>
            <w:tr w:rsidR="00165EF7" w:rsidRPr="00ED7F90" w14:paraId="3357F3FB" w14:textId="77777777" w:rsidTr="00604B1E">
              <w:trPr>
                <w:trHeight w:val="554"/>
                <w:jc w:val="center"/>
              </w:trPr>
              <w:tc>
                <w:tcPr>
                  <w:tcW w:w="1547" w:type="dxa"/>
                  <w:shd w:val="clear" w:color="auto" w:fill="E0E0E0"/>
                  <w:vAlign w:val="center"/>
                </w:tcPr>
                <w:p w14:paraId="247BD597" w14:textId="77777777" w:rsidR="00165EF7" w:rsidRPr="00ED7F90" w:rsidRDefault="00165EF7" w:rsidP="00604B1E">
                  <w:pPr>
                    <w:keepNext/>
                    <w:keepLines/>
                    <w:widowControl/>
                    <w:wordWrap/>
                    <w:autoSpaceDE/>
                    <w:autoSpaceDN/>
                    <w:jc w:val="center"/>
                    <w:rPr>
                      <w:rFonts w:ascii="Arial" w:hAnsi="Arial"/>
                      <w:b/>
                      <w:kern w:val="0"/>
                      <w:sz w:val="18"/>
                      <w:szCs w:val="20"/>
                      <w:lang w:val="en-GB" w:eastAsia="en-US"/>
                    </w:rPr>
                  </w:pPr>
                  <w:r w:rsidRPr="00ED7F90">
                    <w:rPr>
                      <w:rFonts w:ascii="Arial" w:hAnsi="Arial"/>
                      <w:b/>
                      <w:kern w:val="0"/>
                      <w:sz w:val="18"/>
                      <w:szCs w:val="20"/>
                      <w:lang w:val="en-GB" w:eastAsia="en-US"/>
                    </w:rPr>
                    <w:t>Channel Access Priority Class (</w:t>
                  </w:r>
                  <m:oMath>
                    <m:r>
                      <m:rPr>
                        <m:sty m:val="bi"/>
                      </m:rPr>
                      <w:rPr>
                        <w:rFonts w:ascii="Cambria Math"/>
                      </w:rPr>
                      <m:t>p</m:t>
                    </m:r>
                  </m:oMath>
                  <w:r w:rsidRPr="00ED7F90">
                    <w:rPr>
                      <w:rFonts w:ascii="Arial" w:hAnsi="Arial"/>
                      <w:b/>
                      <w:kern w:val="0"/>
                      <w:sz w:val="18"/>
                      <w:szCs w:val="20"/>
                      <w:lang w:val="en-GB" w:eastAsia="en-US"/>
                    </w:rPr>
                    <w:t>)</w:t>
                  </w:r>
                </w:p>
              </w:tc>
              <w:tc>
                <w:tcPr>
                  <w:tcW w:w="863" w:type="dxa"/>
                  <w:shd w:val="clear" w:color="auto" w:fill="E0E0E0"/>
                  <w:vAlign w:val="center"/>
                </w:tcPr>
                <w:p w14:paraId="3DBDD03B" w14:textId="77777777" w:rsidR="00165EF7" w:rsidRPr="00ED7F90" w:rsidRDefault="002E48FD" w:rsidP="00604B1E">
                  <w:pPr>
                    <w:keepNext/>
                    <w:keepLines/>
                    <w:widowControl/>
                    <w:wordWrap/>
                    <w:autoSpaceDE/>
                    <w:autoSpaceDN/>
                    <w:jc w:val="center"/>
                    <w:rPr>
                      <w:rFonts w:ascii="Arial" w:hAnsi="Arial"/>
                      <w:b/>
                      <w:kern w:val="0"/>
                      <w:sz w:val="18"/>
                      <w:szCs w:val="20"/>
                      <w:lang w:val="en-GB" w:eastAsia="en-US"/>
                    </w:rPr>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134" w:type="dxa"/>
                  <w:shd w:val="clear" w:color="auto" w:fill="E0E0E0"/>
                  <w:vAlign w:val="center"/>
                </w:tcPr>
                <w:p w14:paraId="35EA4120" w14:textId="77777777" w:rsidR="00165EF7" w:rsidRPr="00ED7F90" w:rsidRDefault="00165EF7" w:rsidP="00604B1E">
                  <w:pPr>
                    <w:keepNext/>
                    <w:keepLines/>
                    <w:widowControl/>
                    <w:wordWrap/>
                    <w:autoSpaceDE/>
                    <w:autoSpaceDN/>
                    <w:jc w:val="center"/>
                    <w:rPr>
                      <w:rFonts w:ascii="Arial" w:hAnsi="Arial"/>
                      <w:b/>
                      <w:kern w:val="0"/>
                      <w:sz w:val="18"/>
                      <w:szCs w:val="20"/>
                      <w:lang w:val="en-GB" w:eastAsia="en-US"/>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r>
                                <w:rPr>
                                  <w:rFonts w:ascii="Cambria Math"/>
                                </w:rPr>
                                <m:t>,</m:t>
                              </m:r>
                            </m:fName>
                            <m:e>
                              <m:r>
                                <m:rPr>
                                  <m:sty m:val="bi"/>
                                </m:rPr>
                                <w:rPr>
                                  <w:rFonts w:ascii="Cambria Math"/>
                                </w:rPr>
                                <m:t>p</m:t>
                              </m:r>
                            </m:e>
                          </m:func>
                        </m:sub>
                      </m:sSub>
                    </m:oMath>
                  </m:oMathPara>
                </w:p>
              </w:tc>
              <w:tc>
                <w:tcPr>
                  <w:tcW w:w="1098" w:type="dxa"/>
                  <w:shd w:val="clear" w:color="auto" w:fill="E0E0E0"/>
                  <w:vAlign w:val="center"/>
                </w:tcPr>
                <w:p w14:paraId="76D12C5B" w14:textId="77777777" w:rsidR="00165EF7" w:rsidRPr="00ED7F90" w:rsidRDefault="00165EF7" w:rsidP="00604B1E">
                  <w:pPr>
                    <w:keepNext/>
                    <w:keepLines/>
                    <w:widowControl/>
                    <w:wordWrap/>
                    <w:autoSpaceDE/>
                    <w:autoSpaceDN/>
                    <w:jc w:val="center"/>
                    <w:rPr>
                      <w:rFonts w:ascii="Arial" w:hAnsi="Arial"/>
                      <w:b/>
                      <w:kern w:val="0"/>
                      <w:sz w:val="18"/>
                      <w:szCs w:val="20"/>
                      <w:lang w:val="en-GB" w:eastAsia="en-US"/>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r>
                                <w:rPr>
                                  <w:rFonts w:ascii="Cambria Math"/>
                                </w:rPr>
                                <m:t>,</m:t>
                              </m:r>
                            </m:fName>
                            <m:e>
                              <m:r>
                                <m:rPr>
                                  <m:sty m:val="bi"/>
                                </m:rPr>
                                <w:rPr>
                                  <w:rFonts w:ascii="Cambria Math"/>
                                </w:rPr>
                                <m:t>p</m:t>
                              </m:r>
                            </m:e>
                          </m:func>
                        </m:sub>
                      </m:sSub>
                    </m:oMath>
                  </m:oMathPara>
                </w:p>
              </w:tc>
              <w:tc>
                <w:tcPr>
                  <w:tcW w:w="1352" w:type="dxa"/>
                  <w:shd w:val="clear" w:color="auto" w:fill="E0E0E0"/>
                  <w:vAlign w:val="center"/>
                </w:tcPr>
                <w:p w14:paraId="519FA70D" w14:textId="77777777" w:rsidR="00165EF7" w:rsidRPr="00ED7F90" w:rsidRDefault="002E48FD" w:rsidP="00604B1E">
                  <w:pPr>
                    <w:keepNext/>
                    <w:keepLines/>
                    <w:widowControl/>
                    <w:wordWrap/>
                    <w:autoSpaceDE/>
                    <w:autoSpaceDN/>
                    <w:jc w:val="center"/>
                    <w:rPr>
                      <w:rFonts w:ascii="Arial" w:hAnsi="Arial"/>
                      <w:b/>
                      <w:kern w:val="0"/>
                      <w:sz w:val="18"/>
                      <w:szCs w:val="20"/>
                      <w:lang w:val="en-GB" w:eastAsia="en-US"/>
                    </w:rPr>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r>
                                <w:rPr>
                                  <w:rFonts w:ascii="Cambria Math"/>
                                </w:rPr>
                                <m:t>,</m:t>
                              </m:r>
                            </m:fName>
                            <m:e>
                              <m:r>
                                <m:rPr>
                                  <m:sty m:val="bi"/>
                                </m:rPr>
                                <w:rPr>
                                  <w:rFonts w:ascii="Cambria Math"/>
                                </w:rPr>
                                <m:t>p</m:t>
                              </m:r>
                            </m:e>
                          </m:func>
                        </m:sub>
                      </m:sSub>
                    </m:oMath>
                  </m:oMathPara>
                </w:p>
              </w:tc>
              <w:tc>
                <w:tcPr>
                  <w:tcW w:w="2539" w:type="dxa"/>
                  <w:shd w:val="clear" w:color="auto" w:fill="E0E0E0"/>
                  <w:vAlign w:val="center"/>
                </w:tcPr>
                <w:p w14:paraId="74D891A2" w14:textId="77777777" w:rsidR="00165EF7" w:rsidRPr="00ED7F90" w:rsidRDefault="00165EF7" w:rsidP="00604B1E">
                  <w:pPr>
                    <w:keepNext/>
                    <w:keepLines/>
                    <w:widowControl/>
                    <w:wordWrap/>
                    <w:autoSpaceDE/>
                    <w:autoSpaceDN/>
                    <w:jc w:val="center"/>
                    <w:rPr>
                      <w:rFonts w:ascii="Arial" w:hAnsi="Arial"/>
                      <w:b/>
                      <w:kern w:val="0"/>
                      <w:sz w:val="18"/>
                      <w:szCs w:val="20"/>
                      <w:lang w:val="en-GB" w:eastAsia="en-US"/>
                    </w:rPr>
                  </w:pPr>
                  <w:r w:rsidRPr="00ED7F90">
                    <w:rPr>
                      <w:rFonts w:ascii="Arial" w:hAnsi="Arial"/>
                      <w:b/>
                      <w:kern w:val="0"/>
                      <w:sz w:val="18"/>
                      <w:szCs w:val="20"/>
                      <w:lang w:val="en-GB" w:eastAsia="en-US"/>
                    </w:rPr>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7F90">
                    <w:rPr>
                      <w:rFonts w:ascii="Arial" w:hAnsi="Arial"/>
                      <w:b/>
                      <w:kern w:val="0"/>
                      <w:sz w:val="18"/>
                      <w:szCs w:val="20"/>
                      <w:lang w:val="en-GB" w:eastAsia="en-US"/>
                    </w:rPr>
                    <w:t>sizes</w:t>
                  </w:r>
                </w:p>
              </w:tc>
            </w:tr>
            <w:tr w:rsidR="00165EF7" w:rsidRPr="00ED7F90" w14:paraId="6302545F" w14:textId="77777777" w:rsidTr="00604B1E">
              <w:trPr>
                <w:trHeight w:val="376"/>
                <w:jc w:val="center"/>
              </w:trPr>
              <w:tc>
                <w:tcPr>
                  <w:tcW w:w="1547" w:type="dxa"/>
                  <w:shd w:val="clear" w:color="auto" w:fill="auto"/>
                  <w:vAlign w:val="center"/>
                </w:tcPr>
                <w:p w14:paraId="5037AF09"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w:t>
                  </w:r>
                </w:p>
              </w:tc>
              <w:tc>
                <w:tcPr>
                  <w:tcW w:w="863" w:type="dxa"/>
                  <w:shd w:val="clear" w:color="auto" w:fill="auto"/>
                  <w:vAlign w:val="center"/>
                </w:tcPr>
                <w:p w14:paraId="0342D7B9"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w:t>
                  </w:r>
                </w:p>
              </w:tc>
              <w:tc>
                <w:tcPr>
                  <w:tcW w:w="1134" w:type="dxa"/>
                  <w:vAlign w:val="center"/>
                </w:tcPr>
                <w:p w14:paraId="365A7374"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w:t>
                  </w:r>
                </w:p>
              </w:tc>
              <w:tc>
                <w:tcPr>
                  <w:tcW w:w="1098" w:type="dxa"/>
                  <w:vAlign w:val="center"/>
                </w:tcPr>
                <w:p w14:paraId="470BF92B"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w:t>
                  </w:r>
                </w:p>
              </w:tc>
              <w:tc>
                <w:tcPr>
                  <w:tcW w:w="1352" w:type="dxa"/>
                  <w:vAlign w:val="center"/>
                </w:tcPr>
                <w:p w14:paraId="3162B0CD"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2 </w:t>
                  </w:r>
                  <w:proofErr w:type="spellStart"/>
                  <w:r w:rsidRPr="00ED7F90">
                    <w:rPr>
                      <w:rFonts w:ascii="Arial" w:hAnsi="Arial"/>
                      <w:kern w:val="0"/>
                      <w:sz w:val="18"/>
                      <w:szCs w:val="20"/>
                      <w:lang w:val="en-GB" w:eastAsia="en-US"/>
                    </w:rPr>
                    <w:t>ms</w:t>
                  </w:r>
                  <w:proofErr w:type="spellEnd"/>
                </w:p>
              </w:tc>
              <w:tc>
                <w:tcPr>
                  <w:tcW w:w="2539" w:type="dxa"/>
                  <w:vAlign w:val="center"/>
                </w:tcPr>
                <w:p w14:paraId="32257B92"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{3,7}</w:t>
                  </w:r>
                </w:p>
              </w:tc>
            </w:tr>
            <w:tr w:rsidR="00165EF7" w:rsidRPr="00ED7F90" w14:paraId="17FE1DAC" w14:textId="77777777" w:rsidTr="00604B1E">
              <w:trPr>
                <w:trHeight w:val="376"/>
                <w:jc w:val="center"/>
              </w:trPr>
              <w:tc>
                <w:tcPr>
                  <w:tcW w:w="1547" w:type="dxa"/>
                  <w:shd w:val="clear" w:color="auto" w:fill="auto"/>
                  <w:vAlign w:val="center"/>
                </w:tcPr>
                <w:p w14:paraId="6B6BB386"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2</w:t>
                  </w:r>
                </w:p>
              </w:tc>
              <w:tc>
                <w:tcPr>
                  <w:tcW w:w="863" w:type="dxa"/>
                  <w:shd w:val="clear" w:color="auto" w:fill="auto"/>
                  <w:vAlign w:val="center"/>
                </w:tcPr>
                <w:p w14:paraId="1DD314EB"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w:t>
                  </w:r>
                </w:p>
              </w:tc>
              <w:tc>
                <w:tcPr>
                  <w:tcW w:w="1134" w:type="dxa"/>
                  <w:vAlign w:val="center"/>
                </w:tcPr>
                <w:p w14:paraId="45D62AF3"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w:t>
                  </w:r>
                </w:p>
              </w:tc>
              <w:tc>
                <w:tcPr>
                  <w:tcW w:w="1098" w:type="dxa"/>
                  <w:vAlign w:val="center"/>
                </w:tcPr>
                <w:p w14:paraId="443A933B"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w:t>
                  </w:r>
                </w:p>
              </w:tc>
              <w:tc>
                <w:tcPr>
                  <w:tcW w:w="1352" w:type="dxa"/>
                  <w:vAlign w:val="center"/>
                </w:tcPr>
                <w:p w14:paraId="162F07F1"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3 </w:t>
                  </w:r>
                  <w:proofErr w:type="spellStart"/>
                  <w:r w:rsidRPr="00ED7F90">
                    <w:rPr>
                      <w:rFonts w:ascii="Arial" w:hAnsi="Arial"/>
                      <w:kern w:val="0"/>
                      <w:sz w:val="18"/>
                      <w:szCs w:val="20"/>
                      <w:lang w:val="en-GB" w:eastAsia="en-US"/>
                    </w:rPr>
                    <w:t>ms</w:t>
                  </w:r>
                  <w:proofErr w:type="spellEnd"/>
                </w:p>
              </w:tc>
              <w:tc>
                <w:tcPr>
                  <w:tcW w:w="2539" w:type="dxa"/>
                  <w:vAlign w:val="center"/>
                </w:tcPr>
                <w:p w14:paraId="2550634C"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{7,15}</w:t>
                  </w:r>
                </w:p>
              </w:tc>
            </w:tr>
            <w:tr w:rsidR="00165EF7" w:rsidRPr="00ED7F90" w14:paraId="45DC9F37" w14:textId="77777777" w:rsidTr="00604B1E">
              <w:trPr>
                <w:trHeight w:val="376"/>
                <w:jc w:val="center"/>
              </w:trPr>
              <w:tc>
                <w:tcPr>
                  <w:tcW w:w="1547" w:type="dxa"/>
                  <w:shd w:val="clear" w:color="auto" w:fill="auto"/>
                  <w:vAlign w:val="center"/>
                </w:tcPr>
                <w:p w14:paraId="0AC518C5"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w:t>
                  </w:r>
                </w:p>
              </w:tc>
              <w:tc>
                <w:tcPr>
                  <w:tcW w:w="863" w:type="dxa"/>
                  <w:shd w:val="clear" w:color="auto" w:fill="auto"/>
                  <w:vAlign w:val="center"/>
                </w:tcPr>
                <w:p w14:paraId="4653E368"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3</w:t>
                  </w:r>
                </w:p>
              </w:tc>
              <w:tc>
                <w:tcPr>
                  <w:tcW w:w="1134" w:type="dxa"/>
                  <w:vAlign w:val="center"/>
                </w:tcPr>
                <w:p w14:paraId="1B47DC35"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w:t>
                  </w:r>
                </w:p>
              </w:tc>
              <w:tc>
                <w:tcPr>
                  <w:tcW w:w="1098" w:type="dxa"/>
                  <w:vAlign w:val="center"/>
                </w:tcPr>
                <w:p w14:paraId="2ED7A569"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63</w:t>
                  </w:r>
                </w:p>
              </w:tc>
              <w:tc>
                <w:tcPr>
                  <w:tcW w:w="1352" w:type="dxa"/>
                  <w:vAlign w:val="center"/>
                </w:tcPr>
                <w:p w14:paraId="21F183EA"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8 or 10 </w:t>
                  </w:r>
                  <w:proofErr w:type="spellStart"/>
                  <w:r w:rsidRPr="00ED7F90">
                    <w:rPr>
                      <w:rFonts w:ascii="Arial" w:hAnsi="Arial"/>
                      <w:kern w:val="0"/>
                      <w:sz w:val="18"/>
                      <w:szCs w:val="20"/>
                      <w:lang w:val="en-GB" w:eastAsia="en-US"/>
                    </w:rPr>
                    <w:t>ms</w:t>
                  </w:r>
                  <w:proofErr w:type="spellEnd"/>
                </w:p>
              </w:tc>
              <w:tc>
                <w:tcPr>
                  <w:tcW w:w="2539" w:type="dxa"/>
                  <w:vAlign w:val="center"/>
                </w:tcPr>
                <w:p w14:paraId="495E6885"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{15,31,63}</w:t>
                  </w:r>
                </w:p>
              </w:tc>
            </w:tr>
            <w:tr w:rsidR="00165EF7" w:rsidRPr="00ED7F90" w14:paraId="141F6E83" w14:textId="77777777" w:rsidTr="00604B1E">
              <w:trPr>
                <w:trHeight w:val="376"/>
                <w:jc w:val="center"/>
              </w:trPr>
              <w:tc>
                <w:tcPr>
                  <w:tcW w:w="1547" w:type="dxa"/>
                  <w:shd w:val="clear" w:color="auto" w:fill="auto"/>
                  <w:vAlign w:val="center"/>
                </w:tcPr>
                <w:p w14:paraId="3BD4E636"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4</w:t>
                  </w:r>
                </w:p>
              </w:tc>
              <w:tc>
                <w:tcPr>
                  <w:tcW w:w="863" w:type="dxa"/>
                  <w:shd w:val="clear" w:color="auto" w:fill="auto"/>
                  <w:vAlign w:val="center"/>
                </w:tcPr>
                <w:p w14:paraId="7190684D"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7</w:t>
                  </w:r>
                </w:p>
              </w:tc>
              <w:tc>
                <w:tcPr>
                  <w:tcW w:w="1134" w:type="dxa"/>
                  <w:vAlign w:val="center"/>
                </w:tcPr>
                <w:p w14:paraId="4BFE4523"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w:t>
                  </w:r>
                </w:p>
              </w:tc>
              <w:tc>
                <w:tcPr>
                  <w:tcW w:w="1098" w:type="dxa"/>
                  <w:vAlign w:val="center"/>
                </w:tcPr>
                <w:p w14:paraId="74AF3098"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1023</w:t>
                  </w:r>
                </w:p>
              </w:tc>
              <w:tc>
                <w:tcPr>
                  <w:tcW w:w="1352" w:type="dxa"/>
                  <w:vAlign w:val="center"/>
                </w:tcPr>
                <w:p w14:paraId="7FE83219"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 xml:space="preserve">8 or 10 </w:t>
                  </w:r>
                  <w:proofErr w:type="spellStart"/>
                  <w:r w:rsidRPr="00ED7F90">
                    <w:rPr>
                      <w:rFonts w:ascii="Arial" w:hAnsi="Arial"/>
                      <w:kern w:val="0"/>
                      <w:sz w:val="18"/>
                      <w:szCs w:val="20"/>
                      <w:lang w:val="en-GB" w:eastAsia="en-US"/>
                    </w:rPr>
                    <w:t>ms</w:t>
                  </w:r>
                  <w:proofErr w:type="spellEnd"/>
                </w:p>
              </w:tc>
              <w:tc>
                <w:tcPr>
                  <w:tcW w:w="2539" w:type="dxa"/>
                  <w:vAlign w:val="center"/>
                </w:tcPr>
                <w:p w14:paraId="09D6E518" w14:textId="77777777" w:rsidR="00165EF7" w:rsidRPr="00ED7F90" w:rsidRDefault="00165EF7" w:rsidP="00604B1E">
                  <w:pPr>
                    <w:keepNext/>
                    <w:keepLines/>
                    <w:widowControl/>
                    <w:wordWrap/>
                    <w:autoSpaceDE/>
                    <w:autoSpaceDN/>
                    <w:jc w:val="center"/>
                    <w:rPr>
                      <w:rFonts w:ascii="Arial" w:hAnsi="Arial"/>
                      <w:kern w:val="0"/>
                      <w:sz w:val="18"/>
                      <w:szCs w:val="20"/>
                      <w:lang w:val="en-GB" w:eastAsia="en-US"/>
                    </w:rPr>
                  </w:pPr>
                  <w:r w:rsidRPr="00ED7F90">
                    <w:rPr>
                      <w:rFonts w:ascii="Arial" w:hAnsi="Arial"/>
                      <w:kern w:val="0"/>
                      <w:sz w:val="18"/>
                      <w:szCs w:val="20"/>
                      <w:lang w:val="en-GB" w:eastAsia="en-US"/>
                    </w:rPr>
                    <w:t>{15,31,63,127,255,511,1023}</w:t>
                  </w:r>
                </w:p>
              </w:tc>
            </w:tr>
          </w:tbl>
          <w:p w14:paraId="14DF5230" w14:textId="77777777" w:rsidR="00165EF7" w:rsidRDefault="00165EF7" w:rsidP="00604B1E">
            <w:pPr>
              <w:wordWrap/>
              <w:spacing w:after="120" w:line="276" w:lineRule="auto"/>
              <w:rPr>
                <w:rFonts w:ascii="Times New Roman" w:hAnsi="Times New Roman"/>
                <w:i/>
                <w:kern w:val="0"/>
                <w:sz w:val="22"/>
              </w:rPr>
            </w:pPr>
          </w:p>
        </w:tc>
      </w:tr>
    </w:tbl>
    <w:p w14:paraId="22E66C5F" w14:textId="77777777" w:rsidR="00165EF7" w:rsidRDefault="00165EF7">
      <w:pPr>
        <w:widowControl/>
        <w:wordWrap/>
        <w:autoSpaceDE/>
        <w:autoSpaceDN/>
        <w:spacing w:after="120" w:line="276" w:lineRule="auto"/>
        <w:ind w:firstLineChars="50" w:firstLine="110"/>
        <w:rPr>
          <w:rFonts w:ascii="Times New Roman" w:hAnsi="Times New Roman"/>
          <w:kern w:val="0"/>
          <w:sz w:val="22"/>
        </w:rPr>
      </w:pPr>
    </w:p>
    <w:p w14:paraId="2790C1D8" w14:textId="01776BC6" w:rsidR="002E3DB6" w:rsidRPr="00AC22DA" w:rsidRDefault="002E3DB6" w:rsidP="002E3DB6">
      <w:pPr>
        <w:pStyle w:val="a9"/>
        <w:numPr>
          <w:ilvl w:val="0"/>
          <w:numId w:val="6"/>
        </w:numPr>
        <w:wordWrap/>
        <w:spacing w:after="120" w:line="276" w:lineRule="auto"/>
        <w:ind w:leftChars="0" w:left="426"/>
        <w:rPr>
          <w:rFonts w:ascii="Times New Roman" w:hAnsi="Times New Roman"/>
          <w:kern w:val="0"/>
          <w:sz w:val="22"/>
        </w:rPr>
      </w:pPr>
      <w:r w:rsidRPr="00D125F5">
        <w:rPr>
          <w:rFonts w:ascii="Times New Roman" w:hAnsi="Times New Roman"/>
          <w:i/>
          <w:kern w:val="0"/>
          <w:sz w:val="22"/>
        </w:rPr>
        <w:t>Proposal</w:t>
      </w:r>
      <w:r w:rsidR="00165EF7">
        <w:rPr>
          <w:rFonts w:ascii="Times New Roman" w:hAnsi="Times New Roman"/>
          <w:i/>
          <w:kern w:val="0"/>
          <w:sz w:val="22"/>
        </w:rPr>
        <w:t xml:space="preserve"> 2</w:t>
      </w:r>
      <w:r w:rsidRPr="00D125F5">
        <w:rPr>
          <w:rFonts w:ascii="Times New Roman" w:hAnsi="Times New Roman"/>
          <w:i/>
          <w:kern w:val="0"/>
          <w:sz w:val="22"/>
        </w:rPr>
        <w:t>: Adopt the following text proposal on TS 37.213.</w:t>
      </w:r>
    </w:p>
    <w:tbl>
      <w:tblPr>
        <w:tblStyle w:val="a5"/>
        <w:tblW w:w="0" w:type="auto"/>
        <w:jc w:val="center"/>
        <w:tblLook w:val="04A0" w:firstRow="1" w:lastRow="0" w:firstColumn="1" w:lastColumn="0" w:noHBand="0" w:noVBand="1"/>
      </w:tblPr>
      <w:tblGrid>
        <w:gridCol w:w="2826"/>
        <w:gridCol w:w="6814"/>
      </w:tblGrid>
      <w:tr w:rsidR="00AC22DA" w14:paraId="05EE13BF" w14:textId="39D84F7B" w:rsidTr="00AC22DA">
        <w:trPr>
          <w:jc w:val="center"/>
        </w:trPr>
        <w:tc>
          <w:tcPr>
            <w:tcW w:w="2826" w:type="dxa"/>
            <w:tcBorders>
              <w:right w:val="single" w:sz="4" w:space="0" w:color="auto"/>
            </w:tcBorders>
          </w:tcPr>
          <w:p w14:paraId="3ADE8701" w14:textId="37E087C7" w:rsidR="00AC22DA" w:rsidRPr="00AC22DA" w:rsidRDefault="00AC22DA" w:rsidP="00AC22DA">
            <w:pPr>
              <w:widowControl/>
              <w:wordWrap/>
              <w:autoSpaceDE/>
              <w:autoSpaceDN/>
              <w:spacing w:after="180"/>
              <w:jc w:val="left"/>
              <w:rPr>
                <w:rFonts w:ascii="Times New Roman" w:hAnsi="Times New Roman"/>
                <w:kern w:val="0"/>
                <w:szCs w:val="20"/>
              </w:rPr>
            </w:pPr>
            <w:r w:rsidRPr="00AC22DA">
              <w:rPr>
                <w:rFonts w:ascii="Times New Roman" w:hAnsi="Times New Roman"/>
                <w:iCs/>
              </w:rPr>
              <w:t>Reasons for change</w:t>
            </w:r>
          </w:p>
        </w:tc>
        <w:tc>
          <w:tcPr>
            <w:tcW w:w="6814" w:type="dxa"/>
            <w:tcBorders>
              <w:left w:val="single" w:sz="4" w:space="0" w:color="auto"/>
            </w:tcBorders>
          </w:tcPr>
          <w:p w14:paraId="3A6DF1EF" w14:textId="51AB7053" w:rsidR="00AC22DA" w:rsidRPr="00AC22DA" w:rsidRDefault="00AC22DA" w:rsidP="00AC22DA">
            <w:pPr>
              <w:widowControl/>
              <w:wordWrap/>
              <w:autoSpaceDE/>
              <w:autoSpaceDN/>
              <w:spacing w:after="180"/>
              <w:jc w:val="left"/>
              <w:rPr>
                <w:rFonts w:ascii="Times New Roman" w:hAnsi="Times New Roman"/>
                <w:kern w:val="0"/>
                <w:szCs w:val="20"/>
              </w:rPr>
            </w:pPr>
            <w:r>
              <w:rPr>
                <w:rFonts w:ascii="Times New Roman" w:hAnsi="Times New Roman"/>
                <w:iCs/>
              </w:rPr>
              <w:t xml:space="preserve">Undefined </w:t>
            </w:r>
            <w:r w:rsidR="00654673">
              <w:rPr>
                <w:rFonts w:ascii="Times New Roman" w:hAnsi="Times New Roman"/>
                <w:iCs/>
              </w:rPr>
              <w:t xml:space="preserve">UL </w:t>
            </w:r>
            <w:r>
              <w:rPr>
                <w:rFonts w:ascii="Times New Roman" w:hAnsi="Times New Roman"/>
                <w:iCs/>
              </w:rPr>
              <w:t xml:space="preserve">channel access procedure </w:t>
            </w:r>
            <w:r w:rsidRPr="00AC22DA">
              <w:rPr>
                <w:rFonts w:ascii="Times New Roman" w:hAnsi="Times New Roman"/>
                <w:kern w:val="0"/>
                <w:szCs w:val="20"/>
              </w:rPr>
              <w:t xml:space="preserve">after LBT failure in the case of multi-slot </w:t>
            </w:r>
            <w:r>
              <w:rPr>
                <w:rFonts w:ascii="Times New Roman" w:hAnsi="Times New Roman"/>
                <w:kern w:val="0"/>
                <w:szCs w:val="20"/>
              </w:rPr>
              <w:t xml:space="preserve">UL </w:t>
            </w:r>
            <w:r w:rsidRPr="00AC22DA">
              <w:rPr>
                <w:rFonts w:ascii="Times New Roman" w:hAnsi="Times New Roman"/>
                <w:kern w:val="0"/>
                <w:szCs w:val="20"/>
              </w:rPr>
              <w:t>scheduling without gap by multiple UL grants</w:t>
            </w:r>
          </w:p>
        </w:tc>
      </w:tr>
      <w:tr w:rsidR="00AC22DA" w14:paraId="23434AD7" w14:textId="01D6C40A" w:rsidTr="00AC22DA">
        <w:trPr>
          <w:jc w:val="center"/>
        </w:trPr>
        <w:tc>
          <w:tcPr>
            <w:tcW w:w="2826" w:type="dxa"/>
            <w:tcBorders>
              <w:right w:val="single" w:sz="4" w:space="0" w:color="auto"/>
            </w:tcBorders>
          </w:tcPr>
          <w:p w14:paraId="749C17A0" w14:textId="636CDA79" w:rsidR="00AC22DA" w:rsidRPr="00AC22DA" w:rsidRDefault="009A00C3" w:rsidP="00AC22DA">
            <w:pPr>
              <w:widowControl/>
              <w:wordWrap/>
              <w:autoSpaceDE/>
              <w:autoSpaceDN/>
              <w:spacing w:after="180"/>
              <w:jc w:val="left"/>
              <w:rPr>
                <w:rFonts w:ascii="Times New Roman" w:hAnsi="Times New Roman"/>
                <w:kern w:val="0"/>
                <w:szCs w:val="20"/>
              </w:rPr>
            </w:pPr>
            <w:r>
              <w:rPr>
                <w:rFonts w:ascii="Times New Roman" w:hAnsi="Times New Roman"/>
                <w:iCs/>
              </w:rPr>
              <w:t>S</w:t>
            </w:r>
            <w:r w:rsidR="00AC22DA" w:rsidRPr="00AC22DA">
              <w:rPr>
                <w:rFonts w:ascii="Times New Roman" w:hAnsi="Times New Roman"/>
                <w:iCs/>
              </w:rPr>
              <w:t>ummary of changes</w:t>
            </w:r>
          </w:p>
        </w:tc>
        <w:tc>
          <w:tcPr>
            <w:tcW w:w="6814" w:type="dxa"/>
            <w:tcBorders>
              <w:left w:val="single" w:sz="4" w:space="0" w:color="auto"/>
              <w:bottom w:val="single" w:sz="4" w:space="0" w:color="auto"/>
            </w:tcBorders>
          </w:tcPr>
          <w:p w14:paraId="272B6490" w14:textId="05ABE6EF" w:rsidR="00AC22DA" w:rsidRPr="00AC22DA" w:rsidRDefault="00AC22DA" w:rsidP="00AC22DA">
            <w:pPr>
              <w:widowControl/>
              <w:wordWrap/>
              <w:autoSpaceDE/>
              <w:autoSpaceDN/>
              <w:spacing w:after="180"/>
              <w:jc w:val="left"/>
              <w:rPr>
                <w:rFonts w:ascii="Times New Roman" w:hAnsi="Times New Roman"/>
                <w:kern w:val="0"/>
                <w:szCs w:val="20"/>
              </w:rPr>
            </w:pPr>
            <w:r w:rsidRPr="00AC22DA">
              <w:rPr>
                <w:rFonts w:ascii="Times New Roman" w:hAnsi="Times New Roman"/>
                <w:iCs/>
              </w:rPr>
              <w:t xml:space="preserve">Clarify </w:t>
            </w:r>
            <w:r w:rsidR="00654673">
              <w:rPr>
                <w:rFonts w:ascii="Times New Roman" w:hAnsi="Times New Roman"/>
                <w:iCs/>
              </w:rPr>
              <w:t xml:space="preserve">UL </w:t>
            </w:r>
            <w:r>
              <w:rPr>
                <w:rFonts w:ascii="Times New Roman" w:hAnsi="Times New Roman"/>
                <w:kern w:val="0"/>
                <w:szCs w:val="20"/>
              </w:rPr>
              <w:t>c</w:t>
            </w:r>
            <w:r w:rsidRPr="00AC22DA">
              <w:rPr>
                <w:rFonts w:ascii="Times New Roman" w:hAnsi="Times New Roman"/>
                <w:kern w:val="0"/>
                <w:szCs w:val="20"/>
              </w:rPr>
              <w:t xml:space="preserve">hannel access procedure after LBT failure in the case of multi-slot </w:t>
            </w:r>
            <w:r>
              <w:rPr>
                <w:rFonts w:ascii="Times New Roman" w:hAnsi="Times New Roman"/>
                <w:kern w:val="0"/>
                <w:szCs w:val="20"/>
              </w:rPr>
              <w:t xml:space="preserve">UL </w:t>
            </w:r>
            <w:r w:rsidRPr="00AC22DA">
              <w:rPr>
                <w:rFonts w:ascii="Times New Roman" w:hAnsi="Times New Roman"/>
                <w:kern w:val="0"/>
                <w:szCs w:val="20"/>
              </w:rPr>
              <w:t>scheduling without gap by multiple UL grants</w:t>
            </w:r>
          </w:p>
        </w:tc>
      </w:tr>
      <w:tr w:rsidR="00AC22DA" w14:paraId="0CA9CB27" w14:textId="083D253B" w:rsidTr="00AC22DA">
        <w:trPr>
          <w:jc w:val="center"/>
        </w:trPr>
        <w:tc>
          <w:tcPr>
            <w:tcW w:w="2826" w:type="dxa"/>
            <w:tcBorders>
              <w:right w:val="single" w:sz="4" w:space="0" w:color="auto"/>
            </w:tcBorders>
          </w:tcPr>
          <w:p w14:paraId="3DA8B80E" w14:textId="4B1CEC34" w:rsidR="00AC22DA" w:rsidRPr="00AC22DA" w:rsidRDefault="00AC22DA" w:rsidP="00AC22DA">
            <w:pPr>
              <w:widowControl/>
              <w:wordWrap/>
              <w:autoSpaceDE/>
              <w:autoSpaceDN/>
              <w:spacing w:after="180"/>
              <w:jc w:val="left"/>
              <w:rPr>
                <w:rFonts w:ascii="Times New Roman" w:hAnsi="Times New Roman"/>
                <w:kern w:val="0"/>
                <w:szCs w:val="20"/>
              </w:rPr>
            </w:pPr>
            <w:r w:rsidRPr="00AC22DA">
              <w:rPr>
                <w:rFonts w:ascii="Times New Roman" w:hAnsi="Times New Roman"/>
                <w:iCs/>
              </w:rPr>
              <w:t>Specs/Sections impacted</w:t>
            </w:r>
          </w:p>
        </w:tc>
        <w:tc>
          <w:tcPr>
            <w:tcW w:w="6814" w:type="dxa"/>
            <w:tcBorders>
              <w:top w:val="single" w:sz="4" w:space="0" w:color="auto"/>
              <w:left w:val="single" w:sz="4" w:space="0" w:color="auto"/>
            </w:tcBorders>
          </w:tcPr>
          <w:p w14:paraId="2CCA04E7" w14:textId="5E922546" w:rsidR="00AC22DA" w:rsidRPr="00AC22DA" w:rsidRDefault="00AC22DA" w:rsidP="00AC22DA">
            <w:pPr>
              <w:widowControl/>
              <w:wordWrap/>
              <w:autoSpaceDE/>
              <w:autoSpaceDN/>
              <w:spacing w:after="180"/>
              <w:jc w:val="left"/>
              <w:rPr>
                <w:rFonts w:ascii="Times New Roman" w:hAnsi="Times New Roman"/>
                <w:kern w:val="0"/>
                <w:szCs w:val="20"/>
              </w:rPr>
            </w:pPr>
            <w:r w:rsidRPr="00AC22DA">
              <w:rPr>
                <w:rFonts w:ascii="Times New Roman" w:hAnsi="Times New Roman"/>
              </w:rPr>
              <w:t xml:space="preserve">TS 37.213 </w:t>
            </w:r>
            <w:r>
              <w:rPr>
                <w:rFonts w:ascii="Times New Roman" w:hAnsi="Times New Roman"/>
              </w:rPr>
              <w:t xml:space="preserve">section </w:t>
            </w:r>
            <w:r w:rsidRPr="00AC22DA">
              <w:rPr>
                <w:rFonts w:ascii="Times New Roman" w:hAnsi="Times New Roman"/>
              </w:rPr>
              <w:t>4.2.</w:t>
            </w:r>
            <w:r>
              <w:rPr>
                <w:rFonts w:ascii="Times New Roman" w:hAnsi="Times New Roman"/>
              </w:rPr>
              <w:t>1.0.1</w:t>
            </w:r>
          </w:p>
        </w:tc>
      </w:tr>
      <w:tr w:rsidR="00AC22DA" w14:paraId="5D341FB7" w14:textId="7AA6A47B" w:rsidTr="00AC22DA">
        <w:trPr>
          <w:jc w:val="center"/>
        </w:trPr>
        <w:tc>
          <w:tcPr>
            <w:tcW w:w="2826" w:type="dxa"/>
            <w:tcBorders>
              <w:right w:val="single" w:sz="4" w:space="0" w:color="auto"/>
            </w:tcBorders>
          </w:tcPr>
          <w:p w14:paraId="274A01CF" w14:textId="25E35112" w:rsidR="00AC22DA" w:rsidRPr="00AC22DA" w:rsidRDefault="009A00C3" w:rsidP="00AC22DA">
            <w:pPr>
              <w:widowControl/>
              <w:wordWrap/>
              <w:autoSpaceDE/>
              <w:autoSpaceDN/>
              <w:spacing w:after="180"/>
              <w:jc w:val="left"/>
              <w:rPr>
                <w:rFonts w:ascii="Times New Roman" w:hAnsi="Times New Roman"/>
                <w:kern w:val="0"/>
                <w:szCs w:val="20"/>
              </w:rPr>
            </w:pPr>
            <w:r>
              <w:rPr>
                <w:rFonts w:ascii="Times New Roman" w:hAnsi="Times New Roman"/>
                <w:iCs/>
              </w:rPr>
              <w:lastRenderedPageBreak/>
              <w:t>C</w:t>
            </w:r>
            <w:r w:rsidR="00AC22DA" w:rsidRPr="00AC22DA">
              <w:rPr>
                <w:rFonts w:ascii="Times New Roman" w:hAnsi="Times New Roman"/>
                <w:iCs/>
              </w:rPr>
              <w:t>onsequences if not approved</w:t>
            </w:r>
          </w:p>
        </w:tc>
        <w:tc>
          <w:tcPr>
            <w:tcW w:w="6814" w:type="dxa"/>
            <w:tcBorders>
              <w:left w:val="single" w:sz="4" w:space="0" w:color="auto"/>
            </w:tcBorders>
          </w:tcPr>
          <w:p w14:paraId="66010488" w14:textId="785B4278" w:rsidR="00AC22DA" w:rsidRPr="00AC22DA" w:rsidRDefault="00654673" w:rsidP="00AC22DA">
            <w:pPr>
              <w:widowControl/>
              <w:wordWrap/>
              <w:autoSpaceDE/>
              <w:autoSpaceDN/>
              <w:spacing w:after="180"/>
              <w:jc w:val="left"/>
              <w:rPr>
                <w:rFonts w:ascii="Times New Roman" w:hAnsi="Times New Roman"/>
                <w:kern w:val="0"/>
                <w:szCs w:val="20"/>
              </w:rPr>
            </w:pPr>
            <w:r w:rsidRPr="00654673">
              <w:rPr>
                <w:rFonts w:ascii="Times New Roman" w:hAnsi="Times New Roman"/>
                <w:kern w:val="0"/>
                <w:szCs w:val="20"/>
              </w:rPr>
              <w:t xml:space="preserve">Incorrect and ambiguous UE </w:t>
            </w:r>
            <w:r w:rsidR="00CD0F71" w:rsidRPr="00654673">
              <w:rPr>
                <w:rFonts w:ascii="Times New Roman" w:hAnsi="Times New Roman"/>
                <w:kern w:val="0"/>
                <w:szCs w:val="20"/>
              </w:rPr>
              <w:t>behavior</w:t>
            </w:r>
            <w:r w:rsidRPr="00654673">
              <w:rPr>
                <w:rFonts w:ascii="Times New Roman" w:hAnsi="Times New Roman"/>
                <w:kern w:val="0"/>
                <w:szCs w:val="20"/>
              </w:rPr>
              <w:t xml:space="preserve"> </w:t>
            </w:r>
            <w:r>
              <w:rPr>
                <w:rFonts w:ascii="Times New Roman" w:hAnsi="Times New Roman"/>
                <w:kern w:val="0"/>
                <w:szCs w:val="20"/>
              </w:rPr>
              <w:t xml:space="preserve">for UL </w:t>
            </w:r>
            <w:r w:rsidR="00AC22DA">
              <w:rPr>
                <w:rFonts w:ascii="Times New Roman" w:hAnsi="Times New Roman"/>
                <w:kern w:val="0"/>
                <w:szCs w:val="20"/>
              </w:rPr>
              <w:t>c</w:t>
            </w:r>
            <w:r w:rsidR="00AC22DA" w:rsidRPr="00AC22DA">
              <w:rPr>
                <w:rFonts w:ascii="Times New Roman" w:hAnsi="Times New Roman"/>
                <w:kern w:val="0"/>
                <w:szCs w:val="20"/>
              </w:rPr>
              <w:t>hannel access procedure after LBT failure</w:t>
            </w:r>
          </w:p>
        </w:tc>
      </w:tr>
      <w:tr w:rsidR="00AC22DA" w14:paraId="3B6E2BDB" w14:textId="77777777" w:rsidTr="00C9161A">
        <w:trPr>
          <w:jc w:val="center"/>
        </w:trPr>
        <w:tc>
          <w:tcPr>
            <w:tcW w:w="9640" w:type="dxa"/>
            <w:gridSpan w:val="2"/>
          </w:tcPr>
          <w:p w14:paraId="2ABCC895" w14:textId="77777777" w:rsidR="00165EF7" w:rsidRPr="00DE5C2B" w:rsidRDefault="00165EF7" w:rsidP="00165EF7">
            <w:pPr>
              <w:widowControl/>
              <w:wordWrap/>
              <w:autoSpaceDE/>
              <w:autoSpaceDN/>
              <w:spacing w:after="180"/>
              <w:jc w:val="left"/>
              <w:rPr>
                <w:rFonts w:ascii="Times New Roman" w:hAnsi="Times New Roman"/>
                <w:kern w:val="0"/>
                <w:szCs w:val="20"/>
              </w:rPr>
            </w:pPr>
            <w:r w:rsidRPr="00DE5C2B">
              <w:rPr>
                <w:rFonts w:ascii="Times New Roman" w:hAnsi="Times New Roman"/>
                <w:kern w:val="0"/>
                <w:szCs w:val="20"/>
              </w:rPr>
              <w:t>===========================Start of Text Proposal for TS37.213===========================</w:t>
            </w:r>
          </w:p>
          <w:p w14:paraId="2767B394" w14:textId="77777777" w:rsidR="00165EF7" w:rsidRPr="003128BC" w:rsidRDefault="00165EF7" w:rsidP="00165EF7">
            <w:pPr>
              <w:keepNext/>
              <w:keepLines/>
              <w:widowControl/>
              <w:wordWrap/>
              <w:autoSpaceDE/>
              <w:autoSpaceDN/>
              <w:spacing w:before="120" w:after="180"/>
              <w:jc w:val="left"/>
              <w:outlineLvl w:val="4"/>
              <w:rPr>
                <w:rFonts w:ascii="Arial" w:hAnsi="Arial"/>
                <w:kern w:val="0"/>
                <w:sz w:val="22"/>
                <w:szCs w:val="20"/>
                <w:lang w:val="en-GB" w:eastAsia="en-US"/>
              </w:rPr>
            </w:pPr>
            <w:r w:rsidRPr="003128BC">
              <w:rPr>
                <w:rFonts w:ascii="Arial" w:hAnsi="Arial"/>
                <w:kern w:val="0"/>
                <w:sz w:val="22"/>
                <w:szCs w:val="20"/>
                <w:lang w:val="en-GB" w:eastAsia="en-US"/>
              </w:rPr>
              <w:t>4.2.1.0.1</w:t>
            </w:r>
            <w:r w:rsidRPr="003128BC">
              <w:rPr>
                <w:rFonts w:ascii="Arial" w:hAnsi="Arial"/>
                <w:kern w:val="0"/>
                <w:sz w:val="22"/>
                <w:szCs w:val="20"/>
                <w:lang w:val="en-GB" w:eastAsia="en-US"/>
              </w:rPr>
              <w:tab/>
              <w:t xml:space="preserve">Channel access procedures for consecutive UL transmission(s) </w:t>
            </w:r>
          </w:p>
          <w:p w14:paraId="5060F820" w14:textId="77777777" w:rsidR="00165EF7" w:rsidRPr="00254707" w:rsidRDefault="00165EF7" w:rsidP="00165EF7">
            <w:pPr>
              <w:widowControl/>
              <w:wordWrap/>
              <w:autoSpaceDE/>
              <w:autoSpaceDN/>
              <w:spacing w:after="180"/>
              <w:jc w:val="left"/>
              <w:rPr>
                <w:rFonts w:ascii="Times New Roman" w:hAnsi="Times New Roman"/>
                <w:kern w:val="0"/>
                <w:szCs w:val="20"/>
                <w:lang w:eastAsia="en-US"/>
              </w:rPr>
            </w:pPr>
            <w:r w:rsidRPr="00254707">
              <w:rPr>
                <w:rFonts w:ascii="Times New Roman" w:hAnsi="Times New Roman"/>
                <w:kern w:val="0"/>
                <w:szCs w:val="20"/>
                <w:lang w:eastAsia="en-US"/>
              </w:rPr>
              <w:t>For contiguous UL transmission(s), the following are applicable:</w:t>
            </w:r>
          </w:p>
          <w:p w14:paraId="331BC8C8" w14:textId="77777777" w:rsidR="00165EF7" w:rsidRPr="00254707" w:rsidRDefault="00165EF7" w:rsidP="00165EF7">
            <w:pPr>
              <w:widowControl/>
              <w:wordWrap/>
              <w:autoSpaceDE/>
              <w:autoSpaceDN/>
              <w:spacing w:after="180"/>
              <w:ind w:left="568" w:hanging="284"/>
              <w:jc w:val="left"/>
              <w:rPr>
                <w:rFonts w:ascii="Times New Roman" w:hAnsi="Times New Roman"/>
                <w:kern w:val="0"/>
                <w:szCs w:val="20"/>
                <w:lang w:val="en-GB" w:eastAsia="en-US"/>
              </w:rPr>
            </w:pPr>
            <w:r w:rsidRPr="00254707">
              <w:rPr>
                <w:rFonts w:ascii="Times New Roman" w:hAnsi="Times New Roman"/>
                <w:kern w:val="0"/>
                <w:szCs w:val="20"/>
                <w:lang w:val="en-GB" w:eastAsia="en-US"/>
              </w:rPr>
              <w:t>-</w:t>
            </w:r>
            <w:r w:rsidRPr="00254707">
              <w:rPr>
                <w:rFonts w:ascii="Times New Roman" w:hAnsi="Times New Roman"/>
                <w:kern w:val="0"/>
                <w:szCs w:val="20"/>
                <w:lang w:val="en-GB" w:eastAsia="en-US"/>
              </w:rPr>
              <w:tab/>
              <w:t xml:space="preserve">If a UE is scheduled to transmit a set of </w:t>
            </w:r>
            <w:r w:rsidRPr="00254707">
              <w:rPr>
                <w:rFonts w:ascii="Times New Roman" w:hAnsi="Times New Roman"/>
                <w:kern w:val="0"/>
                <w:szCs w:val="20"/>
                <w:lang w:val="en-GB"/>
              </w:rPr>
              <w:t xml:space="preserve">UL </w:t>
            </w:r>
            <w:r w:rsidRPr="00254707">
              <w:rPr>
                <w:rFonts w:ascii="Times New Roman" w:hAnsi="Times New Roman"/>
                <w:kern w:val="0"/>
                <w:szCs w:val="20"/>
                <w:lang w:val="en-GB" w:eastAsia="en-US"/>
              </w:rPr>
              <w:t xml:space="preserve">transmissions including PUSCH using </w:t>
            </w:r>
            <w:del w:id="28" w:author="Noh Minseok" w:date="2021-01-18T21:32:00Z">
              <w:r w:rsidRPr="00254707" w:rsidDel="00254707">
                <w:rPr>
                  <w:rFonts w:ascii="Times New Roman" w:hAnsi="Times New Roman"/>
                  <w:kern w:val="0"/>
                  <w:szCs w:val="20"/>
                  <w:lang w:val="en-GB" w:eastAsia="en-US"/>
                </w:rPr>
                <w:delText xml:space="preserve">a </w:delText>
              </w:r>
            </w:del>
            <w:ins w:id="29" w:author="Noh Minseok" w:date="2021-01-18T21:32:00Z">
              <w:r>
                <w:rPr>
                  <w:rFonts w:ascii="Times New Roman" w:hAnsi="Times New Roman"/>
                  <w:kern w:val="0"/>
                  <w:szCs w:val="20"/>
                  <w:lang w:val="en-GB" w:eastAsia="en-US"/>
                </w:rPr>
                <w:t>one or more</w:t>
              </w:r>
              <w:r w:rsidRPr="00254707">
                <w:rPr>
                  <w:rFonts w:ascii="Times New Roman" w:hAnsi="Times New Roman"/>
                  <w:kern w:val="0"/>
                  <w:szCs w:val="20"/>
                  <w:lang w:val="en-GB" w:eastAsia="en-US"/>
                </w:rPr>
                <w:t xml:space="preserve"> </w:t>
              </w:r>
            </w:ins>
            <w:r w:rsidRPr="00254707">
              <w:rPr>
                <w:rFonts w:ascii="Times New Roman" w:hAnsi="Times New Roman"/>
                <w:kern w:val="0"/>
                <w:szCs w:val="20"/>
                <w:lang w:val="en-GB" w:eastAsia="en-US"/>
              </w:rPr>
              <w:t>UL grant</w:t>
            </w:r>
            <w:ins w:id="30" w:author="Noh Minseok" w:date="2021-01-18T21:32:00Z">
              <w:r>
                <w:rPr>
                  <w:rFonts w:ascii="Times New Roman" w:hAnsi="Times New Roman"/>
                  <w:kern w:val="0"/>
                  <w:szCs w:val="20"/>
                  <w:lang w:val="en-GB" w:eastAsia="en-US"/>
                </w:rPr>
                <w:t>(s</w:t>
              </w:r>
              <w:proofErr w:type="gramStart"/>
              <w:r>
                <w:rPr>
                  <w:rFonts w:ascii="Times New Roman" w:hAnsi="Times New Roman"/>
                  <w:kern w:val="0"/>
                  <w:szCs w:val="20"/>
                  <w:lang w:val="en-GB" w:eastAsia="en-US"/>
                </w:rPr>
                <w:t>)</w:t>
              </w:r>
            </w:ins>
            <w:r w:rsidRPr="00254707">
              <w:rPr>
                <w:rFonts w:ascii="Times New Roman" w:hAnsi="Times New Roman"/>
                <w:kern w:val="0"/>
                <w:szCs w:val="20"/>
                <w:lang w:val="en-GB" w:eastAsia="en-US"/>
              </w:rPr>
              <w:t xml:space="preserve"> ,</w:t>
            </w:r>
            <w:proofErr w:type="gramEnd"/>
            <w:r w:rsidRPr="00254707">
              <w:rPr>
                <w:rFonts w:ascii="Times New Roman" w:hAnsi="Times New Roman"/>
                <w:kern w:val="0"/>
                <w:szCs w:val="20"/>
                <w:lang w:val="en-GB" w:eastAsia="en-US"/>
              </w:rPr>
              <w:t xml:space="preserve">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UL grant. Otherwise, if the UE cannot access the channel for a transmission in the set prior to the last transmission according to Type 2B UL channel access procedure, the UE shall attempt to transmit the next transmission according to Type 2A UL channel access procedure.</w:t>
            </w:r>
          </w:p>
          <w:p w14:paraId="4BF25C60" w14:textId="77777777" w:rsidR="00165EF7" w:rsidRPr="00254707" w:rsidRDefault="00165EF7" w:rsidP="00165EF7">
            <w:pPr>
              <w:widowControl/>
              <w:wordWrap/>
              <w:autoSpaceDE/>
              <w:autoSpaceDN/>
              <w:spacing w:after="180"/>
              <w:ind w:left="568" w:hanging="284"/>
              <w:jc w:val="left"/>
              <w:rPr>
                <w:rFonts w:ascii="Times New Roman" w:hAnsi="Times New Roman"/>
                <w:kern w:val="0"/>
                <w:szCs w:val="20"/>
                <w:lang w:val="en-GB"/>
              </w:rPr>
            </w:pPr>
            <w:r w:rsidRPr="00254707">
              <w:rPr>
                <w:rFonts w:ascii="Times New Roman" w:hAnsi="Times New Roman"/>
                <w:kern w:val="0"/>
                <w:szCs w:val="20"/>
                <w:lang w:val="en-GB" w:eastAsia="en-US"/>
              </w:rPr>
              <w:t>-</w:t>
            </w:r>
            <w:r w:rsidRPr="00254707">
              <w:rPr>
                <w:rFonts w:ascii="Times New Roman" w:hAnsi="Times New Roman"/>
                <w:kern w:val="0"/>
                <w:szCs w:val="20"/>
                <w:lang w:val="en-GB" w:eastAsia="en-US"/>
              </w:rPr>
              <w:tab/>
              <w:t xml:space="preserve">If a UE is scheduled by a gNB to transmit a set of UL transmissions including PUSCH or SRS symbol(s) using </w:t>
            </w:r>
            <w:del w:id="31" w:author="Noh Minseok" w:date="2021-01-18T21:33:00Z">
              <w:r w:rsidRPr="00254707" w:rsidDel="00254707">
                <w:rPr>
                  <w:rFonts w:ascii="Times New Roman" w:hAnsi="Times New Roman"/>
                  <w:kern w:val="0"/>
                  <w:szCs w:val="20"/>
                  <w:lang w:val="en-GB" w:eastAsia="en-US"/>
                </w:rPr>
                <w:delText xml:space="preserve">a </w:delText>
              </w:r>
            </w:del>
            <w:ins w:id="32" w:author="Noh Minseok" w:date="2021-01-18T21:33:00Z">
              <w:r>
                <w:rPr>
                  <w:rFonts w:ascii="Times New Roman" w:hAnsi="Times New Roman"/>
                  <w:kern w:val="0"/>
                  <w:szCs w:val="20"/>
                  <w:lang w:val="en-GB" w:eastAsia="en-US"/>
                </w:rPr>
                <w:t>one or more</w:t>
              </w:r>
              <w:r w:rsidRPr="00254707">
                <w:rPr>
                  <w:rFonts w:ascii="Times New Roman" w:hAnsi="Times New Roman"/>
                  <w:kern w:val="0"/>
                  <w:szCs w:val="20"/>
                  <w:lang w:val="en-GB" w:eastAsia="en-US"/>
                </w:rPr>
                <w:t xml:space="preserve"> </w:t>
              </w:r>
            </w:ins>
            <w:r w:rsidRPr="00254707">
              <w:rPr>
                <w:rFonts w:ascii="Times New Roman" w:hAnsi="Times New Roman"/>
                <w:kern w:val="0"/>
                <w:szCs w:val="20"/>
                <w:lang w:val="en-GB" w:eastAsia="en-US"/>
              </w:rPr>
              <w:t>UL grant</w:t>
            </w:r>
            <w:ins w:id="33" w:author="Noh Minseok" w:date="2021-01-18T21:33:00Z">
              <w:r>
                <w:rPr>
                  <w:rFonts w:ascii="Times New Roman" w:hAnsi="Times New Roman"/>
                  <w:kern w:val="0"/>
                  <w:szCs w:val="20"/>
                  <w:lang w:val="en-GB" w:eastAsia="en-US"/>
                </w:rPr>
                <w:t>(s)</w:t>
              </w:r>
            </w:ins>
            <w:r w:rsidRPr="00254707">
              <w:rPr>
                <w:rFonts w:ascii="Times New Roman" w:hAnsi="Times New Roman"/>
                <w:kern w:val="0"/>
                <w:szCs w:val="20"/>
                <w:lang w:val="en-GB" w:eastAsia="en-US"/>
              </w:rPr>
              <w:t>, the UE shall not apply a CP extension for the remaining UL transmissions in the set after the first UL transmission after accessing the channel.</w:t>
            </w:r>
          </w:p>
          <w:p w14:paraId="2BCE9FCD" w14:textId="77777777" w:rsidR="00165EF7" w:rsidRPr="00254707" w:rsidRDefault="00165EF7" w:rsidP="00165EF7">
            <w:pPr>
              <w:widowControl/>
              <w:wordWrap/>
              <w:autoSpaceDE/>
              <w:autoSpaceDN/>
              <w:spacing w:after="180"/>
              <w:ind w:left="568" w:hanging="284"/>
              <w:jc w:val="left"/>
              <w:rPr>
                <w:rFonts w:ascii="Times New Roman" w:hAnsi="Times New Roman"/>
                <w:kern w:val="0"/>
                <w:szCs w:val="20"/>
                <w:lang w:val="en-GB" w:eastAsia="en-US"/>
              </w:rPr>
            </w:pPr>
            <w:r w:rsidRPr="00254707">
              <w:rPr>
                <w:rFonts w:ascii="Times New Roman" w:hAnsi="Times New Roman"/>
                <w:kern w:val="0"/>
                <w:szCs w:val="20"/>
                <w:lang w:val="en-GB" w:eastAsia="en-US"/>
              </w:rPr>
              <w:t>-</w:t>
            </w:r>
            <w:r w:rsidRPr="00254707">
              <w:rPr>
                <w:rFonts w:ascii="Times New Roman" w:hAnsi="Times New Roman"/>
                <w:kern w:val="0"/>
                <w:szCs w:val="20"/>
                <w:lang w:val="en-GB" w:eastAsia="en-US"/>
              </w:rPr>
              <w:tab/>
              <w:t xml:space="preserve">If a UE is scheduled to transmit a set of </w:t>
            </w:r>
            <w:r w:rsidRPr="00254707">
              <w:rPr>
                <w:rFonts w:ascii="Times New Roman" w:hAnsi="Times New Roman"/>
                <w:kern w:val="0"/>
                <w:szCs w:val="20"/>
                <w:lang w:val="en-GB"/>
              </w:rPr>
              <w:t xml:space="preserve"> consecutive UL </w:t>
            </w:r>
            <w:r w:rsidRPr="00254707">
              <w:rPr>
                <w:rFonts w:ascii="Times New Roman" w:hAnsi="Times New Roman"/>
                <w:kern w:val="0"/>
                <w:szCs w:val="20"/>
                <w:lang w:val="en-GB" w:eastAsia="en-US"/>
              </w:rPr>
              <w:t xml:space="preserve">transmissions without gaps including PUSCH </w:t>
            </w:r>
            <w:r w:rsidRPr="00254707">
              <w:rPr>
                <w:rFonts w:ascii="Times New Roman" w:hAnsi="Times New Roman"/>
                <w:kern w:val="0"/>
                <w:szCs w:val="20"/>
                <w:lang w:val="en-GB"/>
              </w:rPr>
              <w:t xml:space="preserve"> </w:t>
            </w:r>
            <w:r w:rsidRPr="00254707">
              <w:rPr>
                <w:rFonts w:ascii="Times New Roman" w:hAnsi="Times New Roman"/>
                <w:kern w:val="0"/>
                <w:szCs w:val="20"/>
                <w:lang w:val="en-GB" w:eastAsia="en-US"/>
              </w:rPr>
              <w:t xml:space="preserve">using one or more UL grant(s), PUCCH using one or more DL grant(s), or SRS with one or more DL grant(s) or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 </w:t>
            </w:r>
          </w:p>
          <w:p w14:paraId="30D5358B" w14:textId="77777777" w:rsidR="00165EF7" w:rsidRPr="00254707" w:rsidRDefault="00165EF7" w:rsidP="00165EF7">
            <w:pPr>
              <w:widowControl/>
              <w:wordWrap/>
              <w:autoSpaceDE/>
              <w:autoSpaceDN/>
              <w:spacing w:after="180"/>
              <w:ind w:left="568" w:hanging="284"/>
              <w:jc w:val="left"/>
              <w:rPr>
                <w:rFonts w:ascii="Times New Roman" w:hAnsi="Times New Roman"/>
                <w:kern w:val="0"/>
                <w:szCs w:val="20"/>
                <w:lang w:val="en-GB" w:eastAsia="en-US"/>
              </w:rPr>
            </w:pPr>
            <w:r w:rsidRPr="00254707">
              <w:rPr>
                <w:rFonts w:ascii="Times New Roman" w:hAnsi="Times New Roman"/>
                <w:kern w:val="0"/>
                <w:szCs w:val="20"/>
                <w:lang w:val="en-GB" w:eastAsia="en-US"/>
              </w:rPr>
              <w:t>-</w:t>
            </w:r>
            <w:r w:rsidRPr="00254707">
              <w:rPr>
                <w:rFonts w:ascii="Times New Roman" w:hAnsi="Times New Roman"/>
                <w:kern w:val="0"/>
                <w:szCs w:val="20"/>
                <w:lang w:val="en-GB" w:eastAsia="en-US"/>
              </w:rPr>
              <w:tab/>
              <w:t xml:space="preserve">If a UE is configured to transmit a set of consecutive PUSCH or SRS 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 </w:t>
            </w:r>
          </w:p>
          <w:p w14:paraId="7E73E691" w14:textId="77777777" w:rsidR="00165EF7" w:rsidRPr="00254707" w:rsidRDefault="00165EF7" w:rsidP="00165EF7">
            <w:pPr>
              <w:widowControl/>
              <w:wordWrap/>
              <w:autoSpaceDE/>
              <w:autoSpaceDN/>
              <w:spacing w:after="180"/>
              <w:ind w:left="568" w:hanging="284"/>
              <w:jc w:val="left"/>
              <w:rPr>
                <w:rFonts w:ascii="Times New Roman" w:hAnsi="Times New Roman"/>
                <w:kern w:val="0"/>
                <w:szCs w:val="20"/>
                <w:lang w:val="en-GB"/>
              </w:rPr>
            </w:pPr>
            <w:r w:rsidRPr="00254707">
              <w:rPr>
                <w:rFonts w:ascii="Times New Roman" w:hAnsi="Times New Roman"/>
                <w:kern w:val="0"/>
                <w:szCs w:val="20"/>
                <w:lang w:val="en-GB" w:eastAsia="en-US"/>
              </w:rPr>
              <w:t>-</w:t>
            </w:r>
            <w:r w:rsidRPr="00254707">
              <w:rPr>
                <w:rFonts w:ascii="Times New Roman" w:hAnsi="Times New Roman"/>
                <w:kern w:val="0"/>
                <w:szCs w:val="20"/>
                <w:lang w:val="en-GB" w:eastAsia="en-US"/>
              </w:rPr>
              <w:tab/>
            </w:r>
            <w:r w:rsidRPr="00254707">
              <w:rPr>
                <w:rFonts w:ascii="Times New Roman" w:hAnsi="Times New Roman"/>
                <w:kern w:val="0"/>
                <w:szCs w:val="20"/>
                <w:lang w:eastAsia="en-US"/>
              </w:rPr>
              <w:t xml:space="preserve">If a UE is configured by the gNB to transmit a set of </w:t>
            </w:r>
            <w:r w:rsidRPr="00254707">
              <w:rPr>
                <w:rFonts w:ascii="Times New Roman" w:hAnsi="Times New Roman"/>
                <w:kern w:val="0"/>
                <w:szCs w:val="20"/>
              </w:rPr>
              <w:t xml:space="preserve">consecutive UL </w:t>
            </w:r>
            <w:r w:rsidRPr="00254707">
              <w:rPr>
                <w:rFonts w:ascii="Times New Roman" w:hAnsi="Times New Roman"/>
                <w:kern w:val="0"/>
                <w:szCs w:val="20"/>
                <w:lang w:eastAsia="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3F61370C" w14:textId="77777777" w:rsidR="00165EF7" w:rsidRPr="00254707" w:rsidRDefault="00165EF7" w:rsidP="00165EF7">
            <w:pPr>
              <w:widowControl/>
              <w:wordWrap/>
              <w:autoSpaceDE/>
              <w:autoSpaceDN/>
              <w:spacing w:after="180"/>
              <w:ind w:left="568" w:hanging="284"/>
              <w:jc w:val="left"/>
              <w:rPr>
                <w:rFonts w:ascii="Times New Roman" w:hAnsi="Times New Roman"/>
                <w:kern w:val="0"/>
                <w:szCs w:val="20"/>
                <w:lang w:val="en-GB" w:eastAsia="en-US"/>
              </w:rPr>
            </w:pPr>
            <w:r w:rsidRPr="00254707">
              <w:rPr>
                <w:rFonts w:ascii="Times New Roman" w:hAnsi="Times New Roman"/>
                <w:kern w:val="0"/>
                <w:szCs w:val="20"/>
                <w:lang w:val="en-GB" w:eastAsia="en-US"/>
              </w:rPr>
              <w:t>-</w:t>
            </w:r>
            <w:r w:rsidRPr="00254707">
              <w:rPr>
                <w:rFonts w:ascii="Times New Roman" w:hAnsi="Times New Roman"/>
                <w:kern w:val="0"/>
                <w:szCs w:val="20"/>
                <w:lang w:val="en-GB" w:eastAsia="en-US"/>
              </w:rPr>
              <w:tab/>
              <w:t xml:space="preserve">A UE is not expected to be indicated with different channel access types for any consecutive UL transmissions without gaps in between the transmissions, except if Type 2B or Type 2C UL channel access procedures are identified for the first of the consecutive UL transmissions. </w:t>
            </w:r>
          </w:p>
          <w:p w14:paraId="0F899045" w14:textId="77777777" w:rsidR="00165EF7" w:rsidRPr="00DE5C2B" w:rsidRDefault="00165EF7" w:rsidP="00165EF7">
            <w:pPr>
              <w:wordWrap/>
              <w:spacing w:after="120" w:line="276" w:lineRule="auto"/>
              <w:rPr>
                <w:rFonts w:ascii="Times New Roman" w:hAnsi="Times New Roman"/>
                <w:kern w:val="0"/>
                <w:szCs w:val="20"/>
              </w:rPr>
            </w:pPr>
            <w:r w:rsidRPr="00DE5C2B">
              <w:rPr>
                <w:rFonts w:ascii="Times New Roman" w:hAnsi="Times New Roman"/>
                <w:kern w:val="0"/>
                <w:szCs w:val="20"/>
              </w:rPr>
              <w:t>============================&lt;&lt;unchanged text omitted&gt;&gt;==============================</w:t>
            </w:r>
          </w:p>
          <w:p w14:paraId="13E7B742" w14:textId="2B70506E" w:rsidR="00AC22DA" w:rsidRPr="00DE5C2B" w:rsidRDefault="00165EF7" w:rsidP="00165EF7">
            <w:pPr>
              <w:widowControl/>
              <w:wordWrap/>
              <w:autoSpaceDE/>
              <w:autoSpaceDN/>
              <w:spacing w:after="180"/>
              <w:jc w:val="left"/>
              <w:rPr>
                <w:rFonts w:ascii="Times New Roman" w:hAnsi="Times New Roman"/>
                <w:color w:val="FF0000"/>
                <w:kern w:val="0"/>
                <w:szCs w:val="20"/>
              </w:rPr>
            </w:pPr>
            <w:r w:rsidRPr="00DE5C2B">
              <w:rPr>
                <w:rFonts w:ascii="Times New Roman" w:hAnsi="Times New Roman"/>
                <w:kern w:val="0"/>
                <w:szCs w:val="20"/>
              </w:rPr>
              <w:t>===========================End of Text Proposal for TS37.213===========================</w:t>
            </w:r>
          </w:p>
        </w:tc>
      </w:tr>
    </w:tbl>
    <w:p w14:paraId="000111A2" w14:textId="77777777" w:rsidR="00C5738E" w:rsidRPr="002E3DB6" w:rsidRDefault="00C5738E" w:rsidP="00C5738E">
      <w:pPr>
        <w:widowControl/>
        <w:wordWrap/>
        <w:autoSpaceDE/>
        <w:autoSpaceDN/>
        <w:spacing w:after="120" w:line="276" w:lineRule="auto"/>
        <w:rPr>
          <w:rFonts w:ascii="Times New Roman" w:hAnsi="Times New Roman"/>
          <w:kern w:val="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172706D4" w14:textId="6B8A945D" w:rsidR="00550FB1" w:rsidRDefault="006871C3"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702538">
        <w:rPr>
          <w:rFonts w:ascii="Times New Roman" w:hAnsi="Times New Roman"/>
          <w:kern w:val="0"/>
          <w:sz w:val="22"/>
        </w:rPr>
        <w:t>1</w:t>
      </w:r>
      <w:r>
        <w:rPr>
          <w:rFonts w:ascii="Times New Roman" w:hAnsi="Times New Roman"/>
          <w:kern w:val="0"/>
          <w:sz w:val="22"/>
        </w:rPr>
        <w:t xml:space="preserve">] </w:t>
      </w:r>
      <w:r w:rsidR="007C50C2">
        <w:rPr>
          <w:rFonts w:ascii="Times New Roman" w:hAnsi="Times New Roman"/>
          <w:kern w:val="0"/>
          <w:sz w:val="22"/>
        </w:rPr>
        <w:t xml:space="preserve">3GPP </w:t>
      </w:r>
      <w:r>
        <w:rPr>
          <w:rFonts w:ascii="Times New Roman" w:hAnsi="Times New Roman"/>
          <w:kern w:val="0"/>
          <w:sz w:val="22"/>
        </w:rPr>
        <w:t>TS 37.213</w:t>
      </w:r>
      <w:r w:rsidR="00702538">
        <w:rPr>
          <w:rFonts w:ascii="Times New Roman" w:hAnsi="Times New Roman"/>
          <w:kern w:val="0"/>
          <w:sz w:val="22"/>
        </w:rPr>
        <w:t xml:space="preserve"> v16.</w:t>
      </w:r>
      <w:r w:rsidR="00165EF7">
        <w:rPr>
          <w:rFonts w:ascii="Times New Roman" w:hAnsi="Times New Roman"/>
          <w:kern w:val="0"/>
          <w:sz w:val="22"/>
        </w:rPr>
        <w:t>4</w:t>
      </w:r>
      <w:r w:rsidR="007C50C2">
        <w:rPr>
          <w:rFonts w:ascii="Times New Roman" w:hAnsi="Times New Roman"/>
          <w:kern w:val="0"/>
          <w:sz w:val="22"/>
        </w:rPr>
        <w:t>.0</w:t>
      </w:r>
    </w:p>
    <w:p w14:paraId="0F3F4D3A" w14:textId="2458B2B5" w:rsidR="00564395" w:rsidRPr="00564395" w:rsidRDefault="00DB4120" w:rsidP="00DE7804">
      <w:pPr>
        <w:widowControl/>
        <w:wordWrap/>
        <w:autoSpaceDE/>
        <w:autoSpaceDN/>
        <w:spacing w:after="120" w:line="276" w:lineRule="auto"/>
        <w:jc w:val="left"/>
        <w:rPr>
          <w:rFonts w:ascii="Times New Roman" w:hAnsi="Times New Roman"/>
          <w:kern w:val="0"/>
          <w:sz w:val="22"/>
        </w:rPr>
      </w:pPr>
      <w:r>
        <w:rPr>
          <w:rFonts w:ascii="Times New Roman" w:hAnsi="Times New Roman"/>
          <w:kern w:val="0"/>
          <w:sz w:val="22"/>
        </w:rPr>
        <w:t>[</w:t>
      </w:r>
      <w:r w:rsidR="00A16E0A">
        <w:rPr>
          <w:rFonts w:ascii="Times New Roman" w:hAnsi="Times New Roman"/>
          <w:kern w:val="0"/>
          <w:sz w:val="22"/>
        </w:rPr>
        <w:t>2</w:t>
      </w:r>
      <w:r>
        <w:rPr>
          <w:rFonts w:ascii="Times New Roman" w:hAnsi="Times New Roman"/>
          <w:kern w:val="0"/>
          <w:sz w:val="22"/>
        </w:rPr>
        <w:t xml:space="preserve">] </w:t>
      </w:r>
      <w:r w:rsidR="00564395">
        <w:rPr>
          <w:rFonts w:ascii="Times New Roman" w:hAnsi="Times New Roman"/>
          <w:kern w:val="0"/>
          <w:sz w:val="22"/>
        </w:rPr>
        <w:t>Final</w:t>
      </w:r>
      <w:r w:rsidRPr="00C701CE">
        <w:rPr>
          <w:rFonts w:ascii="Times New Roman" w:hAnsi="Times New Roman"/>
          <w:kern w:val="0"/>
          <w:sz w:val="22"/>
        </w:rPr>
        <w:t xml:space="preserve"> 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100bis-e meeting </w:t>
      </w:r>
      <w:r w:rsidRPr="00C701CE">
        <w:rPr>
          <w:rFonts w:ascii="Times New Roman" w:hAnsi="Times New Roman"/>
          <w:kern w:val="0"/>
          <w:sz w:val="22"/>
        </w:rPr>
        <w:t>v</w:t>
      </w:r>
      <w:r w:rsidR="00564395">
        <w:rPr>
          <w:rFonts w:ascii="Times New Roman" w:hAnsi="Times New Roman"/>
          <w:kern w:val="0"/>
          <w:sz w:val="22"/>
        </w:rPr>
        <w:t>1.0.</w:t>
      </w:r>
      <w:r w:rsidRPr="00C701CE">
        <w:rPr>
          <w:rFonts w:ascii="Times New Roman" w:hAnsi="Times New Roman"/>
          <w:kern w:val="0"/>
          <w:sz w:val="22"/>
        </w:rPr>
        <w:t>0</w:t>
      </w:r>
    </w:p>
    <w:sectPr w:rsidR="00564395" w:rsidRPr="00564395"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D70D87" w14:textId="77777777" w:rsidR="002E48FD" w:rsidRDefault="002E48FD" w:rsidP="00E9744E">
      <w:r>
        <w:separator/>
      </w:r>
    </w:p>
  </w:endnote>
  <w:endnote w:type="continuationSeparator" w:id="0">
    <w:p w14:paraId="620D1838" w14:textId="77777777" w:rsidR="002E48FD" w:rsidRDefault="002E48FD" w:rsidP="00E9744E">
      <w:r>
        <w:continuationSeparator/>
      </w:r>
    </w:p>
  </w:endnote>
  <w:endnote w:type="continuationNotice" w:id="1">
    <w:p w14:paraId="295DEAF8" w14:textId="77777777" w:rsidR="002E48FD" w:rsidRDefault="002E48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6D9C0" w14:textId="77777777" w:rsidR="00DE5C2B" w:rsidRDefault="00DE5C2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BCD02" w14:textId="77777777" w:rsidR="002E48FD" w:rsidRDefault="002E48FD" w:rsidP="00E9744E">
      <w:r>
        <w:separator/>
      </w:r>
    </w:p>
  </w:footnote>
  <w:footnote w:type="continuationSeparator" w:id="0">
    <w:p w14:paraId="1A0221B7" w14:textId="77777777" w:rsidR="002E48FD" w:rsidRDefault="002E48FD" w:rsidP="00E9744E">
      <w:r>
        <w:continuationSeparator/>
      </w:r>
    </w:p>
  </w:footnote>
  <w:footnote w:type="continuationNotice" w:id="1">
    <w:p w14:paraId="0BCC24A5" w14:textId="77777777" w:rsidR="002E48FD" w:rsidRDefault="002E48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0658C9"/>
    <w:multiLevelType w:val="hybridMultilevel"/>
    <w:tmpl w:val="C156A0A6"/>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03AB71AC"/>
    <w:multiLevelType w:val="hybridMultilevel"/>
    <w:tmpl w:val="5834527E"/>
    <w:lvl w:ilvl="0" w:tplc="530EC99A">
      <w:start w:val="4"/>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412E54"/>
    <w:multiLevelType w:val="hybridMultilevel"/>
    <w:tmpl w:val="B85AE91A"/>
    <w:lvl w:ilvl="0" w:tplc="0F126824">
      <w:start w:val="1"/>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7" w15:restartNumberingAfterBreak="0">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D0BCD"/>
    <w:multiLevelType w:val="hybridMultilevel"/>
    <w:tmpl w:val="1F3EE4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4"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DB0A6E"/>
    <w:multiLevelType w:val="hybridMultilevel"/>
    <w:tmpl w:val="4AB8034A"/>
    <w:lvl w:ilvl="0" w:tplc="04090009">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39F6582"/>
    <w:multiLevelType w:val="hybridMultilevel"/>
    <w:tmpl w:val="2474F1C8"/>
    <w:lvl w:ilvl="0" w:tplc="63B47CAA">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E1FF3"/>
    <w:multiLevelType w:val="hybridMultilevel"/>
    <w:tmpl w:val="6818F12E"/>
    <w:lvl w:ilvl="0" w:tplc="D6F6366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BA6C3C"/>
    <w:multiLevelType w:val="hybridMultilevel"/>
    <w:tmpl w:val="EFD423F0"/>
    <w:lvl w:ilvl="0" w:tplc="175204B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540CC4"/>
    <w:multiLevelType w:val="hybridMultilevel"/>
    <w:tmpl w:val="948AF10C"/>
    <w:lvl w:ilvl="0" w:tplc="04090009">
      <w:start w:val="1"/>
      <w:numFmt w:val="bullet"/>
      <w:lvlText w:val=""/>
      <w:lvlJc w:val="left"/>
      <w:pPr>
        <w:ind w:left="594" w:hanging="400"/>
      </w:pPr>
      <w:rPr>
        <w:rFonts w:ascii="Wingdings" w:hAnsi="Wingdings" w:hint="default"/>
      </w:rPr>
    </w:lvl>
    <w:lvl w:ilvl="1" w:tplc="04090003">
      <w:start w:val="1"/>
      <w:numFmt w:val="bullet"/>
      <w:lvlText w:val="o"/>
      <w:lvlJc w:val="left"/>
      <w:pPr>
        <w:ind w:left="994" w:hanging="400"/>
      </w:pPr>
      <w:rPr>
        <w:rFonts w:ascii="Courier New" w:hAnsi="Courier New" w:cs="Courier New" w:hint="default"/>
      </w:rPr>
    </w:lvl>
    <w:lvl w:ilvl="2" w:tplc="04090005">
      <w:start w:val="1"/>
      <w:numFmt w:val="bullet"/>
      <w:lvlText w:val=""/>
      <w:lvlJc w:val="left"/>
      <w:pPr>
        <w:ind w:left="1394" w:hanging="400"/>
      </w:pPr>
      <w:rPr>
        <w:rFonts w:ascii="Wingdings" w:hAnsi="Wingdings" w:hint="default"/>
      </w:rPr>
    </w:lvl>
    <w:lvl w:ilvl="3" w:tplc="04090001" w:tentative="1">
      <w:start w:val="1"/>
      <w:numFmt w:val="bullet"/>
      <w:lvlText w:val=""/>
      <w:lvlJc w:val="left"/>
      <w:pPr>
        <w:ind w:left="1794" w:hanging="400"/>
      </w:pPr>
      <w:rPr>
        <w:rFonts w:ascii="Wingdings" w:hAnsi="Wingdings" w:hint="default"/>
      </w:rPr>
    </w:lvl>
    <w:lvl w:ilvl="4" w:tplc="04090003" w:tentative="1">
      <w:start w:val="1"/>
      <w:numFmt w:val="bullet"/>
      <w:lvlText w:val=""/>
      <w:lvlJc w:val="left"/>
      <w:pPr>
        <w:ind w:left="2194" w:hanging="400"/>
      </w:pPr>
      <w:rPr>
        <w:rFonts w:ascii="Wingdings" w:hAnsi="Wingdings" w:hint="default"/>
      </w:rPr>
    </w:lvl>
    <w:lvl w:ilvl="5" w:tplc="04090005" w:tentative="1">
      <w:start w:val="1"/>
      <w:numFmt w:val="bullet"/>
      <w:lvlText w:val=""/>
      <w:lvlJc w:val="left"/>
      <w:pPr>
        <w:ind w:left="2594" w:hanging="400"/>
      </w:pPr>
      <w:rPr>
        <w:rFonts w:ascii="Wingdings" w:hAnsi="Wingdings" w:hint="default"/>
      </w:rPr>
    </w:lvl>
    <w:lvl w:ilvl="6" w:tplc="04090001" w:tentative="1">
      <w:start w:val="1"/>
      <w:numFmt w:val="bullet"/>
      <w:lvlText w:val=""/>
      <w:lvlJc w:val="left"/>
      <w:pPr>
        <w:ind w:left="2994" w:hanging="400"/>
      </w:pPr>
      <w:rPr>
        <w:rFonts w:ascii="Wingdings" w:hAnsi="Wingdings" w:hint="default"/>
      </w:rPr>
    </w:lvl>
    <w:lvl w:ilvl="7" w:tplc="04090003" w:tentative="1">
      <w:start w:val="1"/>
      <w:numFmt w:val="bullet"/>
      <w:lvlText w:val=""/>
      <w:lvlJc w:val="left"/>
      <w:pPr>
        <w:ind w:left="3394" w:hanging="400"/>
      </w:pPr>
      <w:rPr>
        <w:rFonts w:ascii="Wingdings" w:hAnsi="Wingdings" w:hint="default"/>
      </w:rPr>
    </w:lvl>
    <w:lvl w:ilvl="8" w:tplc="04090005" w:tentative="1">
      <w:start w:val="1"/>
      <w:numFmt w:val="bullet"/>
      <w:lvlText w:val=""/>
      <w:lvlJc w:val="left"/>
      <w:pPr>
        <w:ind w:left="3794" w:hanging="400"/>
      </w:pPr>
      <w:rPr>
        <w:rFonts w:ascii="Wingdings" w:hAnsi="Wingdings" w:hint="default"/>
      </w:rPr>
    </w:lvl>
  </w:abstractNum>
  <w:abstractNum w:abstractNumId="26" w15:restartNumberingAfterBreak="0">
    <w:nsid w:val="627B4A03"/>
    <w:multiLevelType w:val="hybridMultilevel"/>
    <w:tmpl w:val="BF6AF02E"/>
    <w:lvl w:ilvl="0" w:tplc="CA8C04D0">
      <w:start w:val="1218"/>
      <w:numFmt w:val="bullet"/>
      <w:lvlText w:val=""/>
      <w:lvlJc w:val="left"/>
      <w:pPr>
        <w:tabs>
          <w:tab w:val="num" w:pos="360"/>
        </w:tabs>
        <w:ind w:left="360" w:hanging="360"/>
      </w:pPr>
      <w:rPr>
        <w:rFonts w:ascii="Wingdings" w:hAnsi="Wingdings"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7CD6F39"/>
    <w:multiLevelType w:val="hybridMultilevel"/>
    <w:tmpl w:val="E74858CC"/>
    <w:lvl w:ilvl="0" w:tplc="8F8EA784">
      <w:start w:val="1"/>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AC71D2"/>
    <w:multiLevelType w:val="hybridMultilevel"/>
    <w:tmpl w:val="9A1CCDDA"/>
    <w:lvl w:ilvl="0" w:tplc="21F409E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2"/>
    <w:lvlOverride w:ilvl="0"/>
    <w:lvlOverride w:ilvl="1"/>
    <w:lvlOverride w:ilvl="2">
      <w:startOverride w:val="1"/>
    </w:lvlOverride>
    <w:lvlOverride w:ilvl="3"/>
    <w:lvlOverride w:ilvl="4"/>
    <w:lvlOverride w:ilvl="5"/>
    <w:lvlOverride w:ilvl="6"/>
    <w:lvlOverride w:ilvl="7"/>
    <w:lvlOverride w:ilvl="8"/>
  </w:num>
  <w:num w:numId="3">
    <w:abstractNumId w:val="11"/>
  </w:num>
  <w:num w:numId="4">
    <w:abstractNumId w:val="26"/>
  </w:num>
  <w:num w:numId="5">
    <w:abstractNumId w:val="10"/>
  </w:num>
  <w:num w:numId="6">
    <w:abstractNumId w:val="25"/>
  </w:num>
  <w:num w:numId="7">
    <w:abstractNumId w:val="12"/>
  </w:num>
  <w:num w:numId="8">
    <w:abstractNumId w:val="29"/>
  </w:num>
  <w:num w:numId="9">
    <w:abstractNumId w:val="4"/>
  </w:num>
  <w:num w:numId="10">
    <w:abstractNumId w:val="16"/>
  </w:num>
  <w:num w:numId="11">
    <w:abstractNumId w:val="8"/>
  </w:num>
  <w:num w:numId="12">
    <w:abstractNumId w:val="19"/>
  </w:num>
  <w:num w:numId="13">
    <w:abstractNumId w:val="14"/>
  </w:num>
  <w:num w:numId="14">
    <w:abstractNumId w:val="1"/>
  </w:num>
  <w:num w:numId="15">
    <w:abstractNumId w:val="30"/>
  </w:num>
  <w:num w:numId="16">
    <w:abstractNumId w:val="15"/>
  </w:num>
  <w:num w:numId="17">
    <w:abstractNumId w:val="11"/>
  </w:num>
  <w:num w:numId="18">
    <w:abstractNumId w:val="11"/>
  </w:num>
  <w:num w:numId="19">
    <w:abstractNumId w:val="11"/>
  </w:num>
  <w:num w:numId="20">
    <w:abstractNumId w:val="11"/>
  </w:num>
  <w:num w:numId="21">
    <w:abstractNumId w:val="21"/>
  </w:num>
  <w:num w:numId="22">
    <w:abstractNumId w:val="7"/>
  </w:num>
  <w:num w:numId="23">
    <w:abstractNumId w:val="0"/>
  </w:num>
  <w:num w:numId="24">
    <w:abstractNumId w:val="3"/>
  </w:num>
  <w:num w:numId="25">
    <w:abstractNumId w:val="18"/>
  </w:num>
  <w:num w:numId="26">
    <w:abstractNumId w:val="9"/>
  </w:num>
  <w:num w:numId="27">
    <w:abstractNumId w:val="5"/>
  </w:num>
  <w:num w:numId="28">
    <w:abstractNumId w:val="24"/>
  </w:num>
  <w:num w:numId="29">
    <w:abstractNumId w:val="17"/>
  </w:num>
  <w:num w:numId="30">
    <w:abstractNumId w:val="11"/>
  </w:num>
  <w:num w:numId="31">
    <w:abstractNumId w:val="23"/>
  </w:num>
  <w:num w:numId="32">
    <w:abstractNumId w:val="20"/>
  </w:num>
  <w:num w:numId="33">
    <w:abstractNumId w:val="27"/>
  </w:num>
  <w:num w:numId="34">
    <w:abstractNumId w:val="2"/>
  </w:num>
  <w:num w:numId="35">
    <w:abstractNumId w:val="28"/>
  </w:num>
  <w:num w:numId="3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h Minseok">
    <w15:presenceInfo w15:providerId="Windows Live" w15:userId="bc888e0c7c76b8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590A"/>
    <w:rsid w:val="00045912"/>
    <w:rsid w:val="00045A49"/>
    <w:rsid w:val="00045C01"/>
    <w:rsid w:val="00045E1F"/>
    <w:rsid w:val="00046366"/>
    <w:rsid w:val="000470BD"/>
    <w:rsid w:val="0004728A"/>
    <w:rsid w:val="00047945"/>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76B"/>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47"/>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698"/>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5EF7"/>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2E31"/>
    <w:rsid w:val="0017345C"/>
    <w:rsid w:val="00173751"/>
    <w:rsid w:val="00173F1E"/>
    <w:rsid w:val="001740C9"/>
    <w:rsid w:val="001741E3"/>
    <w:rsid w:val="001747A1"/>
    <w:rsid w:val="00174C58"/>
    <w:rsid w:val="00174C7F"/>
    <w:rsid w:val="00175C53"/>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936"/>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6F9"/>
    <w:rsid w:val="00245DDC"/>
    <w:rsid w:val="002469E8"/>
    <w:rsid w:val="00246A50"/>
    <w:rsid w:val="00246BEB"/>
    <w:rsid w:val="002471BF"/>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4707"/>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3F"/>
    <w:rsid w:val="002D0C41"/>
    <w:rsid w:val="002D0E93"/>
    <w:rsid w:val="002D16FB"/>
    <w:rsid w:val="002D1757"/>
    <w:rsid w:val="002D17D1"/>
    <w:rsid w:val="002D1AF8"/>
    <w:rsid w:val="002D1D04"/>
    <w:rsid w:val="002D2843"/>
    <w:rsid w:val="002D2DA3"/>
    <w:rsid w:val="002D2F4D"/>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BE9"/>
    <w:rsid w:val="002E3DB6"/>
    <w:rsid w:val="002E436A"/>
    <w:rsid w:val="002E4601"/>
    <w:rsid w:val="002E48FD"/>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28BC"/>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5A"/>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645"/>
    <w:rsid w:val="00403ACE"/>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311"/>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5F7"/>
    <w:rsid w:val="004537C0"/>
    <w:rsid w:val="0045396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529"/>
    <w:rsid w:val="005166DB"/>
    <w:rsid w:val="00516843"/>
    <w:rsid w:val="00516AD1"/>
    <w:rsid w:val="00517250"/>
    <w:rsid w:val="005174C4"/>
    <w:rsid w:val="005175D6"/>
    <w:rsid w:val="005177EB"/>
    <w:rsid w:val="00517BA9"/>
    <w:rsid w:val="00520DE3"/>
    <w:rsid w:val="00521439"/>
    <w:rsid w:val="0052147C"/>
    <w:rsid w:val="00521640"/>
    <w:rsid w:val="00521817"/>
    <w:rsid w:val="00521B5C"/>
    <w:rsid w:val="00521E40"/>
    <w:rsid w:val="00521F2A"/>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630"/>
    <w:rsid w:val="00531648"/>
    <w:rsid w:val="00531D48"/>
    <w:rsid w:val="00531F78"/>
    <w:rsid w:val="00531FBB"/>
    <w:rsid w:val="00532090"/>
    <w:rsid w:val="00532396"/>
    <w:rsid w:val="00532769"/>
    <w:rsid w:val="005327E5"/>
    <w:rsid w:val="005328D5"/>
    <w:rsid w:val="00532A45"/>
    <w:rsid w:val="00532CE0"/>
    <w:rsid w:val="005330DA"/>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D15"/>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902"/>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017"/>
    <w:rsid w:val="005F25D8"/>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673"/>
    <w:rsid w:val="0065480D"/>
    <w:rsid w:val="0065504C"/>
    <w:rsid w:val="00655394"/>
    <w:rsid w:val="0065577A"/>
    <w:rsid w:val="0065583F"/>
    <w:rsid w:val="006559D3"/>
    <w:rsid w:val="00655F8D"/>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638B"/>
    <w:rsid w:val="0069733D"/>
    <w:rsid w:val="00697D20"/>
    <w:rsid w:val="00697DF1"/>
    <w:rsid w:val="006A0FFB"/>
    <w:rsid w:val="006A10C5"/>
    <w:rsid w:val="006A18CC"/>
    <w:rsid w:val="006A18E1"/>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324"/>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6069"/>
    <w:rsid w:val="007D634C"/>
    <w:rsid w:val="007D6B75"/>
    <w:rsid w:val="007D6DA0"/>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539E"/>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63F"/>
    <w:rsid w:val="008A77B9"/>
    <w:rsid w:val="008B0039"/>
    <w:rsid w:val="008B0571"/>
    <w:rsid w:val="008B07BA"/>
    <w:rsid w:val="008B0880"/>
    <w:rsid w:val="008B1126"/>
    <w:rsid w:val="008B1292"/>
    <w:rsid w:val="008B1480"/>
    <w:rsid w:val="008B1BFE"/>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307"/>
    <w:rsid w:val="008D0530"/>
    <w:rsid w:val="008D058B"/>
    <w:rsid w:val="008D075A"/>
    <w:rsid w:val="008D087A"/>
    <w:rsid w:val="008D09D2"/>
    <w:rsid w:val="008D0E72"/>
    <w:rsid w:val="008D10D3"/>
    <w:rsid w:val="008D146C"/>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BE4"/>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94"/>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39F"/>
    <w:rsid w:val="00926560"/>
    <w:rsid w:val="009268CE"/>
    <w:rsid w:val="00926AD4"/>
    <w:rsid w:val="00926D4A"/>
    <w:rsid w:val="00926DE4"/>
    <w:rsid w:val="00927584"/>
    <w:rsid w:val="00927AD5"/>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131"/>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0C3"/>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62B"/>
    <w:rsid w:val="009C4863"/>
    <w:rsid w:val="009C4C15"/>
    <w:rsid w:val="009C5252"/>
    <w:rsid w:val="009C5BFF"/>
    <w:rsid w:val="009C5CAC"/>
    <w:rsid w:val="009C6546"/>
    <w:rsid w:val="009C67B7"/>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6E0A"/>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74"/>
    <w:rsid w:val="00A41A89"/>
    <w:rsid w:val="00A423C1"/>
    <w:rsid w:val="00A433EA"/>
    <w:rsid w:val="00A4351B"/>
    <w:rsid w:val="00A43B38"/>
    <w:rsid w:val="00A43E8C"/>
    <w:rsid w:val="00A4404B"/>
    <w:rsid w:val="00A446E3"/>
    <w:rsid w:val="00A44CF6"/>
    <w:rsid w:val="00A452AC"/>
    <w:rsid w:val="00A454FD"/>
    <w:rsid w:val="00A45572"/>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F07"/>
    <w:rsid w:val="00A66F31"/>
    <w:rsid w:val="00A6719E"/>
    <w:rsid w:val="00A6746E"/>
    <w:rsid w:val="00A70026"/>
    <w:rsid w:val="00A700CC"/>
    <w:rsid w:val="00A70270"/>
    <w:rsid w:val="00A706C3"/>
    <w:rsid w:val="00A7071D"/>
    <w:rsid w:val="00A7093C"/>
    <w:rsid w:val="00A70BC2"/>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5F3"/>
    <w:rsid w:val="00AB664F"/>
    <w:rsid w:val="00AB675E"/>
    <w:rsid w:val="00AB687F"/>
    <w:rsid w:val="00AB6ECD"/>
    <w:rsid w:val="00AB6F63"/>
    <w:rsid w:val="00AB73FD"/>
    <w:rsid w:val="00AC001C"/>
    <w:rsid w:val="00AC018C"/>
    <w:rsid w:val="00AC01DA"/>
    <w:rsid w:val="00AC037B"/>
    <w:rsid w:val="00AC06D0"/>
    <w:rsid w:val="00AC0CA0"/>
    <w:rsid w:val="00AC12E4"/>
    <w:rsid w:val="00AC22DA"/>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252"/>
    <w:rsid w:val="00AD648A"/>
    <w:rsid w:val="00AD6549"/>
    <w:rsid w:val="00AD67FB"/>
    <w:rsid w:val="00AD698E"/>
    <w:rsid w:val="00AD6A39"/>
    <w:rsid w:val="00AD796A"/>
    <w:rsid w:val="00AD7BF0"/>
    <w:rsid w:val="00AD7D9B"/>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A28"/>
    <w:rsid w:val="00BC3D57"/>
    <w:rsid w:val="00BC3D65"/>
    <w:rsid w:val="00BC45FC"/>
    <w:rsid w:val="00BC4988"/>
    <w:rsid w:val="00BC4C9F"/>
    <w:rsid w:val="00BC500A"/>
    <w:rsid w:val="00BC51CE"/>
    <w:rsid w:val="00BC5CB6"/>
    <w:rsid w:val="00BC5FC8"/>
    <w:rsid w:val="00BC633A"/>
    <w:rsid w:val="00BC6AF6"/>
    <w:rsid w:val="00BC6B8F"/>
    <w:rsid w:val="00BC6F91"/>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6BE"/>
    <w:rsid w:val="00C477C7"/>
    <w:rsid w:val="00C5006D"/>
    <w:rsid w:val="00C50407"/>
    <w:rsid w:val="00C50644"/>
    <w:rsid w:val="00C51899"/>
    <w:rsid w:val="00C51BD4"/>
    <w:rsid w:val="00C51CFA"/>
    <w:rsid w:val="00C51FD5"/>
    <w:rsid w:val="00C52094"/>
    <w:rsid w:val="00C52544"/>
    <w:rsid w:val="00C527D2"/>
    <w:rsid w:val="00C527FA"/>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2E36"/>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A93"/>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0F71"/>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0DA4"/>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70501"/>
    <w:rsid w:val="00D706F8"/>
    <w:rsid w:val="00D7093C"/>
    <w:rsid w:val="00D709BE"/>
    <w:rsid w:val="00D709C7"/>
    <w:rsid w:val="00D70A6C"/>
    <w:rsid w:val="00D715D2"/>
    <w:rsid w:val="00D71608"/>
    <w:rsid w:val="00D7187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390"/>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FD"/>
    <w:rsid w:val="00DB2917"/>
    <w:rsid w:val="00DB29FD"/>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EA3"/>
    <w:rsid w:val="00E060C5"/>
    <w:rsid w:val="00E06207"/>
    <w:rsid w:val="00E06690"/>
    <w:rsid w:val="00E06BB9"/>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316"/>
    <w:rsid w:val="00E474B0"/>
    <w:rsid w:val="00E4752E"/>
    <w:rsid w:val="00E47A32"/>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B0A"/>
    <w:rsid w:val="00ED1DA5"/>
    <w:rsid w:val="00ED24D0"/>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0"/>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4D31"/>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0D8"/>
    <w:rsid w:val="00F368B1"/>
    <w:rsid w:val="00F369BB"/>
    <w:rsid w:val="00F36C2D"/>
    <w:rsid w:val="00F36FE7"/>
    <w:rsid w:val="00F37070"/>
    <w:rsid w:val="00F370A1"/>
    <w:rsid w:val="00F37AAB"/>
    <w:rsid w:val="00F37E91"/>
    <w:rsid w:val="00F400A2"/>
    <w:rsid w:val="00F40164"/>
    <w:rsid w:val="00F4067B"/>
    <w:rsid w:val="00F40CC4"/>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59"/>
    <w:rsid w:val="00FB03B8"/>
    <w:rsid w:val="00FB05CA"/>
    <w:rsid w:val="00FB151B"/>
    <w:rsid w:val="00FB2AF9"/>
    <w:rsid w:val="00FB2DFA"/>
    <w:rsid w:val="00FB31BA"/>
    <w:rsid w:val="00FB33D0"/>
    <w:rsid w:val="00FB39A0"/>
    <w:rsid w:val="00FB3B05"/>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3BE9"/>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5"/>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9"/>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29"/>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35"/>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table" w:customStyle="1" w:styleId="TableGrid1">
    <w:name w:val="Table Grid1"/>
    <w:basedOn w:val="a3"/>
    <w:uiPriority w:val="39"/>
    <w:qFormat/>
    <w:rsid w:val="00AC22DA"/>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2809</Words>
  <Characters>16015</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2021-01-19T03:28:00Z</dcterms:created>
  <dcterms:modified xsi:type="dcterms:W3CDTF">2021-01-19T03:28:00Z</dcterms:modified>
</cp:coreProperties>
</file>